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69" w:rsidRDefault="00153969" w:rsidP="005500B2">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111</w:t>
        </w:r>
      </w:fldSimple>
      <w:r>
        <w:rPr>
          <w:b/>
          <w:i/>
          <w:sz w:val="28"/>
        </w:rPr>
        <w:tab/>
      </w:r>
      <w:fldSimple w:instr=" DOCPROPERTY  Tdoc#  \* MERGEFORMAT ">
        <w:r>
          <w:rPr>
            <w:b/>
            <w:i/>
            <w:sz w:val="28"/>
          </w:rPr>
          <w:t>R4-</w:t>
        </w:r>
        <w:r>
          <w:rPr>
            <w:rFonts w:eastAsia="宋体"/>
            <w:b/>
            <w:i/>
            <w:sz w:val="28"/>
            <w:lang w:val="en-US" w:eastAsia="zh-CN"/>
          </w:rPr>
          <w:t>2</w:t>
        </w:r>
      </w:fldSimple>
      <w:r w:rsidR="00FA70F7">
        <w:rPr>
          <w:rFonts w:eastAsia="宋体"/>
          <w:b/>
          <w:i/>
          <w:sz w:val="28"/>
          <w:lang w:val="en-US" w:eastAsia="zh-CN"/>
        </w:rPr>
        <w:t>409695</w:t>
      </w:r>
    </w:p>
    <w:p w:rsidR="00153969" w:rsidRPr="00D33633" w:rsidRDefault="00153969" w:rsidP="00153969">
      <w:pPr>
        <w:pStyle w:val="CRCoverPage"/>
        <w:outlineLvl w:val="0"/>
        <w:rPr>
          <w:b/>
          <w:sz w:val="24"/>
        </w:rPr>
      </w:pPr>
      <w:r w:rsidRPr="00E00968">
        <w:rPr>
          <w:b/>
          <w:sz w:val="24"/>
        </w:rPr>
        <w:t>Fukuoka</w:t>
      </w:r>
      <w:r>
        <w:rPr>
          <w:b/>
          <w:sz w:val="24"/>
        </w:rPr>
        <w:t xml:space="preserve">, Japan, 20- </w:t>
      </w:r>
      <w:fldSimple w:instr=" DOCPROPERTY  EndDate  \* MERGEFORMAT ">
        <w:r>
          <w:rPr>
            <w:b/>
            <w:sz w:val="24"/>
          </w:rPr>
          <w:t>24 May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2E704D">
        <w:tc>
          <w:tcPr>
            <w:tcW w:w="9641" w:type="dxa"/>
            <w:gridSpan w:val="9"/>
            <w:tcBorders>
              <w:top w:val="single" w:sz="4" w:space="0" w:color="auto"/>
              <w:left w:val="single" w:sz="4" w:space="0" w:color="auto"/>
              <w:right w:val="single" w:sz="4" w:space="0" w:color="auto"/>
            </w:tcBorders>
          </w:tcPr>
          <w:p w:rsidR="002E704D" w:rsidRDefault="008E0ED5">
            <w:pPr>
              <w:pStyle w:val="CRCoverPage"/>
              <w:spacing w:after="0"/>
              <w:jc w:val="right"/>
              <w:rPr>
                <w:i/>
              </w:rPr>
            </w:pPr>
            <w:r>
              <w:rPr>
                <w:i/>
                <w:sz w:val="14"/>
              </w:rPr>
              <w:t>CR-Form-v12.3</w:t>
            </w:r>
          </w:p>
        </w:tc>
      </w:tr>
      <w:tr w:rsidR="002E704D">
        <w:tc>
          <w:tcPr>
            <w:tcW w:w="9641" w:type="dxa"/>
            <w:gridSpan w:val="9"/>
            <w:tcBorders>
              <w:left w:val="single" w:sz="4" w:space="0" w:color="auto"/>
              <w:right w:val="single" w:sz="4" w:space="0" w:color="auto"/>
            </w:tcBorders>
          </w:tcPr>
          <w:p w:rsidR="002E704D" w:rsidRDefault="008E0ED5">
            <w:pPr>
              <w:pStyle w:val="CRCoverPage"/>
              <w:spacing w:after="0"/>
              <w:jc w:val="center"/>
            </w:pPr>
            <w:r>
              <w:rPr>
                <w:b/>
                <w:sz w:val="32"/>
              </w:rPr>
              <w:t>CHANGE REQUEST</w:t>
            </w:r>
          </w:p>
        </w:tc>
      </w:tr>
      <w:tr w:rsidR="002E704D">
        <w:tc>
          <w:tcPr>
            <w:tcW w:w="9641" w:type="dxa"/>
            <w:gridSpan w:val="9"/>
            <w:tcBorders>
              <w:left w:val="single" w:sz="4" w:space="0" w:color="auto"/>
              <w:right w:val="single" w:sz="4" w:space="0" w:color="auto"/>
            </w:tcBorders>
          </w:tcPr>
          <w:p w:rsidR="002E704D" w:rsidRDefault="002E704D">
            <w:pPr>
              <w:pStyle w:val="CRCoverPage"/>
              <w:spacing w:after="0"/>
              <w:rPr>
                <w:sz w:val="8"/>
                <w:szCs w:val="8"/>
              </w:rPr>
            </w:pPr>
          </w:p>
        </w:tc>
      </w:tr>
      <w:tr w:rsidR="002E704D">
        <w:tc>
          <w:tcPr>
            <w:tcW w:w="142" w:type="dxa"/>
            <w:tcBorders>
              <w:left w:val="single" w:sz="4" w:space="0" w:color="auto"/>
            </w:tcBorders>
          </w:tcPr>
          <w:p w:rsidR="002E704D" w:rsidRDefault="002E704D">
            <w:pPr>
              <w:pStyle w:val="CRCoverPage"/>
              <w:spacing w:after="0"/>
              <w:jc w:val="right"/>
            </w:pPr>
          </w:p>
        </w:tc>
        <w:tc>
          <w:tcPr>
            <w:tcW w:w="1559" w:type="dxa"/>
            <w:shd w:val="pct30" w:color="FFFF00" w:fill="auto"/>
          </w:tcPr>
          <w:p w:rsidR="002E704D" w:rsidRDefault="008E0ED5">
            <w:pPr>
              <w:pStyle w:val="CRCoverPage"/>
              <w:spacing w:after="0"/>
              <w:jc w:val="right"/>
              <w:rPr>
                <w:b/>
                <w:sz w:val="28"/>
                <w:lang w:val="en-US" w:eastAsia="zh-CN"/>
              </w:rPr>
            </w:pPr>
            <w:r>
              <w:rPr>
                <w:rFonts w:hint="eastAsia"/>
                <w:b/>
                <w:sz w:val="28"/>
                <w:lang w:val="en-US" w:eastAsia="zh-CN"/>
              </w:rPr>
              <w:t>38.133</w:t>
            </w:r>
          </w:p>
        </w:tc>
        <w:tc>
          <w:tcPr>
            <w:tcW w:w="709" w:type="dxa"/>
          </w:tcPr>
          <w:p w:rsidR="002E704D" w:rsidRDefault="008E0ED5">
            <w:pPr>
              <w:pStyle w:val="CRCoverPage"/>
              <w:spacing w:after="0"/>
              <w:jc w:val="center"/>
            </w:pPr>
            <w:r>
              <w:rPr>
                <w:b/>
                <w:sz w:val="28"/>
              </w:rPr>
              <w:t>CR</w:t>
            </w:r>
          </w:p>
        </w:tc>
        <w:tc>
          <w:tcPr>
            <w:tcW w:w="1276" w:type="dxa"/>
            <w:shd w:val="pct30" w:color="FFFF00" w:fill="auto"/>
          </w:tcPr>
          <w:p w:rsidR="002E704D" w:rsidRDefault="009B1756">
            <w:pPr>
              <w:pStyle w:val="CRCoverPage"/>
              <w:spacing w:after="0"/>
              <w:jc w:val="center"/>
              <w:rPr>
                <w:lang w:val="en-US" w:eastAsia="zh-CN"/>
              </w:rPr>
            </w:pPr>
            <w:r>
              <w:rPr>
                <w:b/>
                <w:sz w:val="28"/>
                <w:lang w:val="en-US" w:eastAsia="zh-CN"/>
              </w:rPr>
              <w:t>Draft CR</w:t>
            </w:r>
          </w:p>
        </w:tc>
        <w:tc>
          <w:tcPr>
            <w:tcW w:w="709" w:type="dxa"/>
          </w:tcPr>
          <w:p w:rsidR="002E704D" w:rsidRDefault="008E0ED5">
            <w:pPr>
              <w:pStyle w:val="CRCoverPage"/>
              <w:tabs>
                <w:tab w:val="right" w:pos="625"/>
              </w:tabs>
              <w:spacing w:after="0"/>
              <w:jc w:val="center"/>
            </w:pPr>
            <w:r>
              <w:rPr>
                <w:b/>
                <w:bCs/>
                <w:sz w:val="28"/>
              </w:rPr>
              <w:t>rev</w:t>
            </w:r>
          </w:p>
        </w:tc>
        <w:tc>
          <w:tcPr>
            <w:tcW w:w="992" w:type="dxa"/>
            <w:shd w:val="pct30" w:color="FFFF00" w:fill="auto"/>
          </w:tcPr>
          <w:p w:rsidR="002E704D" w:rsidRDefault="00153969">
            <w:pPr>
              <w:pStyle w:val="CRCoverPage"/>
              <w:spacing w:after="0"/>
              <w:jc w:val="center"/>
              <w:rPr>
                <w:b/>
              </w:rPr>
            </w:pPr>
            <w:r>
              <w:rPr>
                <w:b/>
                <w:sz w:val="28"/>
                <w:lang w:val="en-US" w:eastAsia="zh-CN"/>
              </w:rPr>
              <w:t>-</w:t>
            </w:r>
          </w:p>
        </w:tc>
        <w:tc>
          <w:tcPr>
            <w:tcW w:w="2410" w:type="dxa"/>
          </w:tcPr>
          <w:p w:rsidR="002E704D" w:rsidRDefault="008E0ED5">
            <w:pPr>
              <w:pStyle w:val="CRCoverPage"/>
              <w:tabs>
                <w:tab w:val="right" w:pos="1825"/>
              </w:tabs>
              <w:spacing w:after="0"/>
              <w:jc w:val="center"/>
            </w:pPr>
            <w:r>
              <w:rPr>
                <w:b/>
                <w:sz w:val="28"/>
                <w:szCs w:val="28"/>
              </w:rPr>
              <w:t>Current version:</w:t>
            </w:r>
          </w:p>
        </w:tc>
        <w:tc>
          <w:tcPr>
            <w:tcW w:w="1604" w:type="dxa"/>
            <w:shd w:val="pct30" w:color="FFFF00" w:fill="auto"/>
          </w:tcPr>
          <w:p w:rsidR="002E704D" w:rsidRDefault="008E0ED5">
            <w:pPr>
              <w:pStyle w:val="CRCoverPage"/>
              <w:spacing w:after="0"/>
              <w:jc w:val="center"/>
              <w:rPr>
                <w:sz w:val="28"/>
              </w:rPr>
            </w:pPr>
            <w:r>
              <w:rPr>
                <w:b/>
                <w:bCs/>
                <w:sz w:val="28"/>
                <w:szCs w:val="28"/>
                <w:lang w:eastAsia="zh-CN"/>
              </w:rPr>
              <w:t>18.</w:t>
            </w:r>
            <w:r w:rsidR="0028666F">
              <w:rPr>
                <w:b/>
                <w:bCs/>
                <w:sz w:val="28"/>
                <w:szCs w:val="28"/>
                <w:lang w:val="en-US" w:eastAsia="zh-CN"/>
              </w:rPr>
              <w:t>5</w:t>
            </w:r>
            <w:r>
              <w:rPr>
                <w:b/>
                <w:bCs/>
                <w:sz w:val="28"/>
                <w:szCs w:val="28"/>
                <w:lang w:eastAsia="zh-CN"/>
              </w:rPr>
              <w:t>.0</w:t>
            </w:r>
          </w:p>
        </w:tc>
        <w:tc>
          <w:tcPr>
            <w:tcW w:w="240" w:type="dxa"/>
            <w:tcBorders>
              <w:right w:val="single" w:sz="4" w:space="0" w:color="auto"/>
            </w:tcBorders>
          </w:tcPr>
          <w:p w:rsidR="002E704D" w:rsidRDefault="002E704D">
            <w:pPr>
              <w:pStyle w:val="CRCoverPage"/>
              <w:spacing w:after="0"/>
            </w:pPr>
          </w:p>
        </w:tc>
      </w:tr>
      <w:tr w:rsidR="002E704D">
        <w:tc>
          <w:tcPr>
            <w:tcW w:w="9641" w:type="dxa"/>
            <w:gridSpan w:val="9"/>
            <w:tcBorders>
              <w:left w:val="single" w:sz="4" w:space="0" w:color="auto"/>
              <w:right w:val="single" w:sz="4" w:space="0" w:color="auto"/>
            </w:tcBorders>
          </w:tcPr>
          <w:p w:rsidR="002E704D" w:rsidRDefault="002E704D">
            <w:pPr>
              <w:pStyle w:val="CRCoverPage"/>
              <w:spacing w:after="0"/>
            </w:pPr>
          </w:p>
        </w:tc>
      </w:tr>
      <w:tr w:rsidR="002E704D">
        <w:tc>
          <w:tcPr>
            <w:tcW w:w="9641" w:type="dxa"/>
            <w:gridSpan w:val="9"/>
            <w:tcBorders>
              <w:top w:val="single" w:sz="4" w:space="0" w:color="auto"/>
            </w:tcBorders>
          </w:tcPr>
          <w:p w:rsidR="002E704D" w:rsidRDefault="008E0ED5">
            <w:pPr>
              <w:pStyle w:val="CRCoverPage"/>
              <w:spacing w:after="0"/>
              <w:jc w:val="center"/>
              <w:rPr>
                <w:rFonts w:cs="Arial"/>
                <w:i/>
              </w:rPr>
            </w:pPr>
            <w:r>
              <w:rPr>
                <w:rFonts w:cs="Arial"/>
                <w:i/>
              </w:rPr>
              <w:t xml:space="preserve">For </w:t>
            </w:r>
            <w:hyperlink r:id="rId9" w:anchor="_blank" w:history="1">
              <w:r>
                <w:rPr>
                  <w:rStyle w:val="af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1"/>
                  <w:rFonts w:cs="Arial"/>
                  <w:i/>
                </w:rPr>
                <w:t>http://www.3gpp.org/Change-Requests</w:t>
              </w:r>
            </w:hyperlink>
            <w:r>
              <w:rPr>
                <w:rFonts w:cs="Arial"/>
                <w:i/>
              </w:rPr>
              <w:t>.</w:t>
            </w:r>
          </w:p>
        </w:tc>
      </w:tr>
      <w:tr w:rsidR="002E704D">
        <w:tc>
          <w:tcPr>
            <w:tcW w:w="9641" w:type="dxa"/>
            <w:gridSpan w:val="9"/>
          </w:tcPr>
          <w:p w:rsidR="002E704D" w:rsidRDefault="002E704D">
            <w:pPr>
              <w:pStyle w:val="CRCoverPage"/>
              <w:spacing w:after="0"/>
              <w:rPr>
                <w:sz w:val="8"/>
                <w:szCs w:val="8"/>
              </w:rPr>
            </w:pPr>
          </w:p>
        </w:tc>
      </w:tr>
    </w:tbl>
    <w:p w:rsidR="002E704D" w:rsidRDefault="002E70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04D">
        <w:tc>
          <w:tcPr>
            <w:tcW w:w="2835" w:type="dxa"/>
          </w:tcPr>
          <w:p w:rsidR="002E704D" w:rsidRDefault="008E0ED5">
            <w:pPr>
              <w:pStyle w:val="CRCoverPage"/>
              <w:tabs>
                <w:tab w:val="right" w:pos="2751"/>
              </w:tabs>
              <w:spacing w:after="0"/>
              <w:rPr>
                <w:b/>
                <w:i/>
              </w:rPr>
            </w:pPr>
            <w:r>
              <w:rPr>
                <w:b/>
                <w:i/>
              </w:rPr>
              <w:t>Proposed change affects:</w:t>
            </w:r>
          </w:p>
        </w:tc>
        <w:tc>
          <w:tcPr>
            <w:tcW w:w="1418" w:type="dxa"/>
          </w:tcPr>
          <w:p w:rsidR="002E704D" w:rsidRDefault="008E0E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04D" w:rsidRDefault="002E704D">
            <w:pPr>
              <w:pStyle w:val="CRCoverPage"/>
              <w:spacing w:after="0"/>
              <w:jc w:val="center"/>
              <w:rPr>
                <w:b/>
                <w:caps/>
              </w:rPr>
            </w:pPr>
          </w:p>
        </w:tc>
        <w:tc>
          <w:tcPr>
            <w:tcW w:w="709" w:type="dxa"/>
            <w:tcBorders>
              <w:left w:val="single" w:sz="4" w:space="0" w:color="auto"/>
            </w:tcBorders>
          </w:tcPr>
          <w:p w:rsidR="002E704D" w:rsidRDefault="008E0E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04D" w:rsidRDefault="008E0ED5">
            <w:pPr>
              <w:pStyle w:val="CRCoverPage"/>
              <w:spacing w:after="0"/>
              <w:jc w:val="center"/>
              <w:rPr>
                <w:b/>
                <w:caps/>
              </w:rPr>
            </w:pPr>
            <w:r>
              <w:rPr>
                <w:b/>
                <w:caps/>
              </w:rPr>
              <w:t>x</w:t>
            </w:r>
          </w:p>
        </w:tc>
        <w:tc>
          <w:tcPr>
            <w:tcW w:w="2126" w:type="dxa"/>
          </w:tcPr>
          <w:p w:rsidR="002E704D" w:rsidRDefault="008E0E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04D" w:rsidRDefault="002E704D">
            <w:pPr>
              <w:pStyle w:val="CRCoverPage"/>
              <w:spacing w:after="0"/>
              <w:jc w:val="center"/>
              <w:rPr>
                <w:b/>
                <w:caps/>
              </w:rPr>
            </w:pPr>
          </w:p>
        </w:tc>
        <w:tc>
          <w:tcPr>
            <w:tcW w:w="1418" w:type="dxa"/>
            <w:tcBorders>
              <w:left w:val="nil"/>
            </w:tcBorders>
          </w:tcPr>
          <w:p w:rsidR="002E704D" w:rsidRDefault="008E0E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04D" w:rsidRDefault="002E704D">
            <w:pPr>
              <w:pStyle w:val="CRCoverPage"/>
              <w:spacing w:after="0"/>
              <w:jc w:val="center"/>
              <w:rPr>
                <w:b/>
                <w:bCs/>
                <w:caps/>
              </w:rPr>
            </w:pPr>
          </w:p>
        </w:tc>
      </w:tr>
    </w:tbl>
    <w:p w:rsidR="002E704D" w:rsidRDefault="002E70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04D">
        <w:tc>
          <w:tcPr>
            <w:tcW w:w="9640" w:type="dxa"/>
            <w:gridSpan w:val="11"/>
          </w:tcPr>
          <w:p w:rsidR="002E704D" w:rsidRDefault="002E704D">
            <w:pPr>
              <w:pStyle w:val="CRCoverPage"/>
              <w:spacing w:after="0"/>
              <w:rPr>
                <w:sz w:val="8"/>
                <w:szCs w:val="8"/>
              </w:rPr>
            </w:pPr>
          </w:p>
        </w:tc>
      </w:tr>
      <w:tr w:rsidR="002E704D">
        <w:tc>
          <w:tcPr>
            <w:tcW w:w="1843" w:type="dxa"/>
            <w:tcBorders>
              <w:top w:val="single" w:sz="4" w:space="0" w:color="auto"/>
              <w:left w:val="single" w:sz="4" w:space="0" w:color="auto"/>
            </w:tcBorders>
          </w:tcPr>
          <w:p w:rsidR="002E704D" w:rsidRDefault="008E0E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04D" w:rsidRDefault="008C74CC" w:rsidP="006B3D7D">
            <w:pPr>
              <w:pStyle w:val="CRCoverPage"/>
              <w:spacing w:after="0"/>
              <w:ind w:left="100"/>
            </w:pPr>
            <w:r>
              <w:rPr>
                <w:rFonts w:eastAsia="宋体"/>
                <w:lang w:eastAsia="zh-CN"/>
              </w:rPr>
              <w:t>Draft CR on NTN To LTE TN</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04D" w:rsidRDefault="008E0ED5">
            <w:pPr>
              <w:pStyle w:val="CRCoverPage"/>
              <w:spacing w:after="0"/>
              <w:ind w:left="100"/>
            </w:pPr>
            <w:r>
              <w:rPr>
                <w:rFonts w:hint="eastAsia"/>
                <w:lang w:val="en-US" w:eastAsia="zh-CN"/>
              </w:rPr>
              <w:t>ZTE Corporation</w:t>
            </w:r>
            <w:r w:rsidR="00226C6B">
              <w:rPr>
                <w:lang w:val="en-US" w:eastAsia="zh-CN"/>
              </w:rPr>
              <w:t>, Sanechips</w:t>
            </w:r>
            <w:bookmarkStart w:id="0" w:name="_GoBack"/>
            <w:bookmarkEnd w:id="0"/>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04D" w:rsidRDefault="008E0ED5">
            <w:pPr>
              <w:pStyle w:val="CRCoverPage"/>
              <w:spacing w:after="0"/>
              <w:ind w:left="100"/>
            </w:pPr>
            <w:r>
              <w:t>R4</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D376C">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Work item code:</w:t>
            </w:r>
          </w:p>
        </w:tc>
        <w:tc>
          <w:tcPr>
            <w:tcW w:w="3686" w:type="dxa"/>
            <w:gridSpan w:val="5"/>
            <w:shd w:val="pct30" w:color="FFFF00" w:fill="auto"/>
          </w:tcPr>
          <w:p w:rsidR="002D376C" w:rsidRPr="006B3D7D" w:rsidRDefault="006B3D7D" w:rsidP="002D376C">
            <w:pPr>
              <w:spacing w:after="0"/>
              <w:rPr>
                <w:rFonts w:ascii="Arial" w:eastAsia="宋体" w:hAnsi="Arial"/>
                <w:lang w:val="en-US" w:eastAsia="zh-CN"/>
              </w:rPr>
            </w:pPr>
            <w:r w:rsidRPr="006B3D7D">
              <w:rPr>
                <w:rFonts w:ascii="Arial" w:eastAsia="宋体" w:hAnsi="Arial"/>
                <w:lang w:val="en-US" w:eastAsia="zh-CN"/>
              </w:rPr>
              <w:t>NR_DualTxRx_MUSIM-</w:t>
            </w:r>
            <w:r w:rsidR="00947A34">
              <w:rPr>
                <w:rFonts w:ascii="Arial" w:eastAsia="宋体" w:hAnsi="Arial"/>
                <w:lang w:val="en-US" w:eastAsia="zh-CN"/>
              </w:rPr>
              <w:t>Perf</w:t>
            </w:r>
          </w:p>
        </w:tc>
        <w:tc>
          <w:tcPr>
            <w:tcW w:w="567" w:type="dxa"/>
            <w:tcBorders>
              <w:left w:val="nil"/>
            </w:tcBorders>
          </w:tcPr>
          <w:p w:rsidR="002D376C" w:rsidRDefault="002D376C" w:rsidP="002D376C">
            <w:pPr>
              <w:pStyle w:val="CRCoverPage"/>
              <w:spacing w:after="0"/>
              <w:ind w:right="100"/>
            </w:pPr>
          </w:p>
        </w:tc>
        <w:tc>
          <w:tcPr>
            <w:tcW w:w="1417" w:type="dxa"/>
            <w:gridSpan w:val="3"/>
            <w:tcBorders>
              <w:left w:val="nil"/>
            </w:tcBorders>
          </w:tcPr>
          <w:p w:rsidR="002D376C" w:rsidRDefault="002D376C" w:rsidP="002D376C">
            <w:pPr>
              <w:pStyle w:val="CRCoverPage"/>
              <w:spacing w:after="0"/>
              <w:jc w:val="right"/>
            </w:pPr>
            <w:r>
              <w:rPr>
                <w:b/>
                <w:i/>
              </w:rPr>
              <w:t>Date:</w:t>
            </w:r>
          </w:p>
        </w:tc>
        <w:tc>
          <w:tcPr>
            <w:tcW w:w="2127" w:type="dxa"/>
            <w:tcBorders>
              <w:right w:val="single" w:sz="4" w:space="0" w:color="auto"/>
            </w:tcBorders>
            <w:shd w:val="pct30" w:color="FFFF00" w:fill="auto"/>
          </w:tcPr>
          <w:p w:rsidR="002D376C" w:rsidRDefault="002D376C" w:rsidP="002D376C">
            <w:pPr>
              <w:pStyle w:val="CRCoverPage"/>
              <w:spacing w:after="0"/>
              <w:ind w:left="100"/>
            </w:pPr>
            <w:r>
              <w:t>202</w:t>
            </w:r>
            <w:r>
              <w:rPr>
                <w:rFonts w:hint="eastAsia"/>
                <w:lang w:val="en-US" w:eastAsia="zh-CN"/>
              </w:rPr>
              <w:t>4</w:t>
            </w:r>
            <w:r>
              <w:t>-0</w:t>
            </w:r>
            <w:r w:rsidR="00E92330">
              <w:rPr>
                <w:lang w:val="en-US" w:eastAsia="zh-CN"/>
              </w:rPr>
              <w:t>5</w:t>
            </w:r>
            <w:r>
              <w:t>-</w:t>
            </w:r>
            <w:r w:rsidR="00E92330">
              <w:rPr>
                <w:lang w:val="en-US" w:eastAsia="zh-CN"/>
              </w:rPr>
              <w:t>09</w:t>
            </w:r>
          </w:p>
        </w:tc>
      </w:tr>
      <w:tr w:rsidR="002D376C">
        <w:tc>
          <w:tcPr>
            <w:tcW w:w="1843" w:type="dxa"/>
            <w:tcBorders>
              <w:left w:val="single" w:sz="4" w:space="0" w:color="auto"/>
            </w:tcBorders>
          </w:tcPr>
          <w:p w:rsidR="002D376C" w:rsidRDefault="002D376C" w:rsidP="002D376C">
            <w:pPr>
              <w:pStyle w:val="CRCoverPage"/>
              <w:spacing w:after="0"/>
              <w:rPr>
                <w:b/>
                <w:i/>
                <w:sz w:val="8"/>
                <w:szCs w:val="8"/>
              </w:rPr>
            </w:pPr>
          </w:p>
        </w:tc>
        <w:tc>
          <w:tcPr>
            <w:tcW w:w="1986" w:type="dxa"/>
            <w:gridSpan w:val="4"/>
          </w:tcPr>
          <w:p w:rsidR="002D376C" w:rsidRDefault="002D376C" w:rsidP="002D376C">
            <w:pPr>
              <w:pStyle w:val="CRCoverPage"/>
              <w:spacing w:after="0"/>
              <w:rPr>
                <w:sz w:val="8"/>
                <w:szCs w:val="8"/>
              </w:rPr>
            </w:pPr>
          </w:p>
        </w:tc>
        <w:tc>
          <w:tcPr>
            <w:tcW w:w="2267" w:type="dxa"/>
            <w:gridSpan w:val="2"/>
          </w:tcPr>
          <w:p w:rsidR="002D376C" w:rsidRDefault="002D376C" w:rsidP="002D376C">
            <w:pPr>
              <w:pStyle w:val="CRCoverPage"/>
              <w:spacing w:after="0"/>
              <w:rPr>
                <w:sz w:val="8"/>
                <w:szCs w:val="8"/>
              </w:rPr>
            </w:pPr>
          </w:p>
        </w:tc>
        <w:tc>
          <w:tcPr>
            <w:tcW w:w="1417" w:type="dxa"/>
            <w:gridSpan w:val="3"/>
          </w:tcPr>
          <w:p w:rsidR="002D376C" w:rsidRDefault="002D376C" w:rsidP="002D376C">
            <w:pPr>
              <w:pStyle w:val="CRCoverPage"/>
              <w:spacing w:after="0"/>
              <w:rPr>
                <w:sz w:val="8"/>
                <w:szCs w:val="8"/>
              </w:rPr>
            </w:pPr>
          </w:p>
        </w:tc>
        <w:tc>
          <w:tcPr>
            <w:tcW w:w="2127" w:type="dxa"/>
            <w:tcBorders>
              <w:right w:val="single" w:sz="4" w:space="0" w:color="auto"/>
            </w:tcBorders>
          </w:tcPr>
          <w:p w:rsidR="002D376C" w:rsidRDefault="002D376C" w:rsidP="002D376C">
            <w:pPr>
              <w:pStyle w:val="CRCoverPage"/>
              <w:spacing w:after="0"/>
              <w:rPr>
                <w:sz w:val="8"/>
                <w:szCs w:val="8"/>
              </w:rPr>
            </w:pPr>
          </w:p>
        </w:tc>
      </w:tr>
      <w:tr w:rsidR="002D376C">
        <w:trPr>
          <w:cantSplit/>
        </w:trPr>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Category:</w:t>
            </w:r>
          </w:p>
        </w:tc>
        <w:tc>
          <w:tcPr>
            <w:tcW w:w="851" w:type="dxa"/>
            <w:shd w:val="pct30" w:color="FFFF00" w:fill="auto"/>
          </w:tcPr>
          <w:p w:rsidR="002D376C" w:rsidRDefault="00BE4021" w:rsidP="002D376C">
            <w:pPr>
              <w:pStyle w:val="CRCoverPage"/>
              <w:spacing w:after="0"/>
              <w:ind w:left="100" w:right="-609"/>
              <w:rPr>
                <w:b/>
                <w:lang w:eastAsia="zh-CN"/>
              </w:rPr>
            </w:pPr>
            <w:r>
              <w:rPr>
                <w:lang w:val="en-US" w:eastAsia="zh-CN"/>
              </w:rPr>
              <w:t>B</w:t>
            </w:r>
          </w:p>
        </w:tc>
        <w:tc>
          <w:tcPr>
            <w:tcW w:w="3402" w:type="dxa"/>
            <w:gridSpan w:val="5"/>
            <w:tcBorders>
              <w:left w:val="nil"/>
            </w:tcBorders>
          </w:tcPr>
          <w:p w:rsidR="002D376C" w:rsidRDefault="002D376C" w:rsidP="002D376C">
            <w:pPr>
              <w:pStyle w:val="CRCoverPage"/>
              <w:spacing w:after="0"/>
            </w:pPr>
          </w:p>
        </w:tc>
        <w:tc>
          <w:tcPr>
            <w:tcW w:w="1417" w:type="dxa"/>
            <w:gridSpan w:val="3"/>
            <w:tcBorders>
              <w:left w:val="nil"/>
            </w:tcBorders>
          </w:tcPr>
          <w:p w:rsidR="002D376C" w:rsidRDefault="002D376C" w:rsidP="002D376C">
            <w:pPr>
              <w:pStyle w:val="CRCoverPage"/>
              <w:spacing w:after="0"/>
              <w:jc w:val="right"/>
              <w:rPr>
                <w:b/>
                <w:i/>
              </w:rPr>
            </w:pPr>
            <w:r>
              <w:rPr>
                <w:b/>
                <w:i/>
              </w:rPr>
              <w:t>Release:</w:t>
            </w:r>
          </w:p>
        </w:tc>
        <w:tc>
          <w:tcPr>
            <w:tcW w:w="2127" w:type="dxa"/>
            <w:tcBorders>
              <w:right w:val="single" w:sz="4" w:space="0" w:color="auto"/>
            </w:tcBorders>
            <w:shd w:val="pct30" w:color="FFFF00" w:fill="auto"/>
          </w:tcPr>
          <w:p w:rsidR="002D376C" w:rsidRDefault="002D376C" w:rsidP="002D376C">
            <w:pPr>
              <w:pStyle w:val="CRCoverPage"/>
              <w:spacing w:after="0"/>
              <w:ind w:left="100"/>
            </w:pPr>
            <w:r>
              <w:rPr>
                <w:rFonts w:hint="eastAsia"/>
                <w:lang w:val="en-US" w:eastAsia="zh-CN"/>
              </w:rPr>
              <w:t>Rel-18</w:t>
            </w:r>
          </w:p>
        </w:tc>
      </w:tr>
      <w:tr w:rsidR="002D376C">
        <w:tc>
          <w:tcPr>
            <w:tcW w:w="1843" w:type="dxa"/>
            <w:tcBorders>
              <w:left w:val="single" w:sz="4" w:space="0" w:color="auto"/>
              <w:bottom w:val="single" w:sz="4" w:space="0" w:color="auto"/>
            </w:tcBorders>
          </w:tcPr>
          <w:p w:rsidR="002D376C" w:rsidRDefault="002D376C" w:rsidP="002D376C">
            <w:pPr>
              <w:pStyle w:val="CRCoverPage"/>
              <w:spacing w:after="0"/>
              <w:rPr>
                <w:b/>
                <w:i/>
              </w:rPr>
            </w:pPr>
          </w:p>
        </w:tc>
        <w:tc>
          <w:tcPr>
            <w:tcW w:w="4677" w:type="dxa"/>
            <w:gridSpan w:val="8"/>
            <w:tcBorders>
              <w:bottom w:val="single" w:sz="4" w:space="0" w:color="auto"/>
            </w:tcBorders>
          </w:tcPr>
          <w:p w:rsidR="002D376C" w:rsidRDefault="002D376C" w:rsidP="002D37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D376C" w:rsidRDefault="002D376C" w:rsidP="002D376C">
            <w:pPr>
              <w:pStyle w:val="CRCoverPage"/>
            </w:pPr>
            <w:r>
              <w:rPr>
                <w:sz w:val="18"/>
              </w:rPr>
              <w:t>Detailed explanations of the above categories can</w:t>
            </w:r>
            <w:r>
              <w:rPr>
                <w:sz w:val="18"/>
              </w:rPr>
              <w:br/>
              <w:t xml:space="preserve">be found in 3GPP </w:t>
            </w:r>
            <w:hyperlink r:id="rId11" w:history="1">
              <w:r>
                <w:rPr>
                  <w:rStyle w:val="afff1"/>
                  <w:sz w:val="18"/>
                </w:rPr>
                <w:t>TR 21.900</w:t>
              </w:r>
            </w:hyperlink>
            <w:r>
              <w:rPr>
                <w:sz w:val="18"/>
              </w:rPr>
              <w:t>.</w:t>
            </w:r>
          </w:p>
        </w:tc>
        <w:tc>
          <w:tcPr>
            <w:tcW w:w="3120" w:type="dxa"/>
            <w:gridSpan w:val="2"/>
            <w:tcBorders>
              <w:bottom w:val="single" w:sz="4" w:space="0" w:color="auto"/>
              <w:right w:val="single" w:sz="4" w:space="0" w:color="auto"/>
            </w:tcBorders>
          </w:tcPr>
          <w:p w:rsidR="002D376C" w:rsidRDefault="002D376C" w:rsidP="002D37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D376C">
        <w:tc>
          <w:tcPr>
            <w:tcW w:w="1843" w:type="dxa"/>
          </w:tcPr>
          <w:p w:rsidR="002D376C" w:rsidRDefault="002D376C" w:rsidP="002D376C">
            <w:pPr>
              <w:pStyle w:val="CRCoverPage"/>
              <w:spacing w:after="0"/>
              <w:rPr>
                <w:b/>
                <w:i/>
                <w:sz w:val="8"/>
                <w:szCs w:val="8"/>
              </w:rPr>
            </w:pPr>
          </w:p>
        </w:tc>
        <w:tc>
          <w:tcPr>
            <w:tcW w:w="7797" w:type="dxa"/>
            <w:gridSpan w:val="10"/>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74CC" w:rsidRDefault="008C74CC" w:rsidP="008C74CC">
            <w:pPr>
              <w:jc w:val="both"/>
              <w:rPr>
                <w:rFonts w:ascii="Arial" w:hAnsi="Arial" w:cs="Arial"/>
                <w:lang w:val="en-US" w:eastAsia="zh-CN"/>
              </w:rPr>
            </w:pPr>
            <w:r>
              <w:rPr>
                <w:rFonts w:ascii="Arial" w:hAnsi="Arial" w:cs="Arial"/>
                <w:lang w:val="en-US" w:eastAsia="zh-CN"/>
              </w:rPr>
              <w:t>Test case for NTN To LTE TN shall be defined for MUSIM gap related requirements.</w:t>
            </w:r>
          </w:p>
          <w:p w:rsidR="00B872FA" w:rsidRDefault="008C74CC" w:rsidP="008C74CC">
            <w:pPr>
              <w:jc w:val="both"/>
              <w:rPr>
                <w:rFonts w:cs="v4.2.0"/>
                <w:lang w:val="en-US" w:eastAsia="zh-CN"/>
              </w:rPr>
            </w:pPr>
            <w:r>
              <w:rPr>
                <w:rFonts w:ascii="Arial" w:hAnsi="Arial" w:cs="Arial"/>
                <w:lang w:val="en-US" w:eastAsia="zh-CN"/>
              </w:rPr>
              <w:t>NTN-TN inter-frequency cell reselection</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8C74CC">
        <w:tc>
          <w:tcPr>
            <w:tcW w:w="2694" w:type="dxa"/>
            <w:gridSpan w:val="2"/>
            <w:tcBorders>
              <w:left w:val="single" w:sz="4" w:space="0" w:color="auto"/>
            </w:tcBorders>
          </w:tcPr>
          <w:p w:rsidR="008C74CC" w:rsidRDefault="008C74CC" w:rsidP="008C7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C74CC" w:rsidRDefault="008C74CC" w:rsidP="008C74CC">
            <w:pPr>
              <w:pStyle w:val="CRCoverPage"/>
              <w:spacing w:after="0"/>
              <w:rPr>
                <w:rFonts w:eastAsia="宋体"/>
                <w:lang w:val="en-US" w:eastAsia="zh-CN"/>
              </w:rPr>
            </w:pPr>
            <w:r>
              <w:rPr>
                <w:rFonts w:cs="Arial"/>
                <w:lang w:val="en-US" w:eastAsia="zh-CN"/>
              </w:rPr>
              <w:t>Introduce test case for NTN-TN inter-frequency cell reselection.</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8C74CC">
        <w:tc>
          <w:tcPr>
            <w:tcW w:w="2694" w:type="dxa"/>
            <w:gridSpan w:val="2"/>
            <w:tcBorders>
              <w:left w:val="single" w:sz="4" w:space="0" w:color="auto"/>
              <w:bottom w:val="single" w:sz="4" w:space="0" w:color="auto"/>
            </w:tcBorders>
          </w:tcPr>
          <w:p w:rsidR="008C74CC" w:rsidRDefault="008C74CC" w:rsidP="008C7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C74CC" w:rsidRDefault="008C74CC" w:rsidP="008C74CC">
            <w:pPr>
              <w:pStyle w:val="CRCoverPage"/>
              <w:spacing w:after="0"/>
            </w:pPr>
            <w:r>
              <w:rPr>
                <w:rFonts w:cs="Arial"/>
                <w:lang w:val="en-US" w:eastAsia="zh-CN"/>
              </w:rPr>
              <w:t>Agreed test case is not implemented</w:t>
            </w:r>
          </w:p>
        </w:tc>
      </w:tr>
      <w:tr w:rsidR="008C74CC">
        <w:tc>
          <w:tcPr>
            <w:tcW w:w="2694" w:type="dxa"/>
            <w:gridSpan w:val="2"/>
          </w:tcPr>
          <w:p w:rsidR="008C74CC" w:rsidRDefault="008C74CC" w:rsidP="008C74CC">
            <w:pPr>
              <w:pStyle w:val="CRCoverPage"/>
              <w:spacing w:after="0"/>
              <w:rPr>
                <w:b/>
                <w:i/>
                <w:sz w:val="8"/>
                <w:szCs w:val="8"/>
              </w:rPr>
            </w:pPr>
          </w:p>
        </w:tc>
        <w:tc>
          <w:tcPr>
            <w:tcW w:w="6946" w:type="dxa"/>
            <w:gridSpan w:val="9"/>
          </w:tcPr>
          <w:p w:rsidR="008C74CC" w:rsidRDefault="008C74CC" w:rsidP="008C74CC">
            <w:pPr>
              <w:pStyle w:val="CRCoverPage"/>
              <w:spacing w:after="0"/>
              <w:rPr>
                <w:sz w:val="8"/>
                <w:szCs w:val="8"/>
              </w:rPr>
            </w:pPr>
          </w:p>
        </w:tc>
      </w:tr>
      <w:tr w:rsidR="008C74CC">
        <w:tc>
          <w:tcPr>
            <w:tcW w:w="2694" w:type="dxa"/>
            <w:gridSpan w:val="2"/>
            <w:tcBorders>
              <w:top w:val="single" w:sz="4" w:space="0" w:color="auto"/>
              <w:left w:val="single" w:sz="4" w:space="0" w:color="auto"/>
            </w:tcBorders>
          </w:tcPr>
          <w:p w:rsidR="008C74CC" w:rsidRDefault="008C74CC" w:rsidP="008C7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C74CC" w:rsidRDefault="008C74CC" w:rsidP="008C74CC">
            <w:pPr>
              <w:pStyle w:val="CRCoverPage"/>
              <w:spacing w:after="0"/>
            </w:pPr>
          </w:p>
        </w:tc>
      </w:tr>
      <w:tr w:rsidR="008C74CC">
        <w:tc>
          <w:tcPr>
            <w:tcW w:w="2694" w:type="dxa"/>
            <w:gridSpan w:val="2"/>
            <w:tcBorders>
              <w:left w:val="single" w:sz="4" w:space="0" w:color="auto"/>
            </w:tcBorders>
          </w:tcPr>
          <w:p w:rsidR="008C74CC" w:rsidRDefault="008C74CC" w:rsidP="008C74CC">
            <w:pPr>
              <w:pStyle w:val="CRCoverPage"/>
              <w:spacing w:after="0"/>
              <w:rPr>
                <w:b/>
                <w:i/>
                <w:sz w:val="8"/>
                <w:szCs w:val="8"/>
              </w:rPr>
            </w:pPr>
          </w:p>
        </w:tc>
        <w:tc>
          <w:tcPr>
            <w:tcW w:w="6946" w:type="dxa"/>
            <w:gridSpan w:val="9"/>
            <w:tcBorders>
              <w:right w:val="single" w:sz="4" w:space="0" w:color="auto"/>
            </w:tcBorders>
          </w:tcPr>
          <w:p w:rsidR="008C74CC" w:rsidRDefault="008C74CC" w:rsidP="008C74CC">
            <w:pPr>
              <w:pStyle w:val="CRCoverPage"/>
              <w:spacing w:after="0"/>
              <w:rPr>
                <w:sz w:val="8"/>
                <w:szCs w:val="8"/>
              </w:rPr>
            </w:pPr>
          </w:p>
        </w:tc>
      </w:tr>
      <w:tr w:rsidR="008C74CC">
        <w:tc>
          <w:tcPr>
            <w:tcW w:w="2694" w:type="dxa"/>
            <w:gridSpan w:val="2"/>
            <w:tcBorders>
              <w:left w:val="single" w:sz="4" w:space="0" w:color="auto"/>
            </w:tcBorders>
          </w:tcPr>
          <w:p w:rsidR="008C74CC" w:rsidRDefault="008C74CC" w:rsidP="008C74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C74CC" w:rsidRDefault="008C74CC" w:rsidP="008C7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74CC" w:rsidRDefault="008C74CC" w:rsidP="008C74CC">
            <w:pPr>
              <w:pStyle w:val="CRCoverPage"/>
              <w:spacing w:after="0"/>
              <w:jc w:val="center"/>
              <w:rPr>
                <w:b/>
                <w:caps/>
              </w:rPr>
            </w:pPr>
            <w:r>
              <w:rPr>
                <w:b/>
                <w:caps/>
              </w:rPr>
              <w:t>N</w:t>
            </w:r>
          </w:p>
        </w:tc>
        <w:tc>
          <w:tcPr>
            <w:tcW w:w="2977" w:type="dxa"/>
            <w:gridSpan w:val="4"/>
          </w:tcPr>
          <w:p w:rsidR="008C74CC" w:rsidRDefault="008C74CC" w:rsidP="008C74CC">
            <w:pPr>
              <w:pStyle w:val="CRCoverPage"/>
              <w:tabs>
                <w:tab w:val="right" w:pos="2893"/>
              </w:tabs>
              <w:spacing w:after="0"/>
            </w:pPr>
          </w:p>
        </w:tc>
        <w:tc>
          <w:tcPr>
            <w:tcW w:w="3401" w:type="dxa"/>
            <w:gridSpan w:val="3"/>
            <w:tcBorders>
              <w:right w:val="single" w:sz="4" w:space="0" w:color="auto"/>
            </w:tcBorders>
            <w:shd w:val="clear" w:color="FFFF00" w:fill="auto"/>
          </w:tcPr>
          <w:p w:rsidR="008C74CC" w:rsidRDefault="008C74CC" w:rsidP="008C74CC">
            <w:pPr>
              <w:pStyle w:val="CRCoverPage"/>
              <w:spacing w:after="0"/>
              <w:ind w:left="99"/>
            </w:pPr>
          </w:p>
        </w:tc>
      </w:tr>
      <w:tr w:rsidR="008C74CC">
        <w:tc>
          <w:tcPr>
            <w:tcW w:w="2694" w:type="dxa"/>
            <w:gridSpan w:val="2"/>
            <w:tcBorders>
              <w:left w:val="single" w:sz="4" w:space="0" w:color="auto"/>
            </w:tcBorders>
          </w:tcPr>
          <w:p w:rsidR="008C74CC" w:rsidRDefault="008C74CC" w:rsidP="008C7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C74CC" w:rsidRDefault="008C74CC" w:rsidP="008C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4CC" w:rsidRDefault="008C74CC" w:rsidP="008C74CC">
            <w:pPr>
              <w:pStyle w:val="CRCoverPage"/>
              <w:spacing w:after="0"/>
              <w:jc w:val="center"/>
              <w:rPr>
                <w:b/>
                <w:caps/>
              </w:rPr>
            </w:pPr>
            <w:r>
              <w:rPr>
                <w:b/>
                <w:caps/>
              </w:rPr>
              <w:t>x</w:t>
            </w:r>
          </w:p>
        </w:tc>
        <w:tc>
          <w:tcPr>
            <w:tcW w:w="2977" w:type="dxa"/>
            <w:gridSpan w:val="4"/>
          </w:tcPr>
          <w:p w:rsidR="008C74CC" w:rsidRDefault="008C74CC" w:rsidP="008C7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C74CC" w:rsidRDefault="008C74CC" w:rsidP="008C74CC">
            <w:pPr>
              <w:pStyle w:val="CRCoverPage"/>
              <w:spacing w:after="0"/>
              <w:ind w:left="99"/>
            </w:pPr>
            <w:r>
              <w:t>TS/TR ... CR ...</w:t>
            </w:r>
          </w:p>
        </w:tc>
      </w:tr>
      <w:tr w:rsidR="008C74CC">
        <w:tc>
          <w:tcPr>
            <w:tcW w:w="2694" w:type="dxa"/>
            <w:gridSpan w:val="2"/>
            <w:tcBorders>
              <w:left w:val="single" w:sz="4" w:space="0" w:color="auto"/>
            </w:tcBorders>
          </w:tcPr>
          <w:p w:rsidR="008C74CC" w:rsidRDefault="008C74CC" w:rsidP="008C7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C74CC" w:rsidRDefault="008C74CC" w:rsidP="008C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4CC" w:rsidRDefault="008C74CC" w:rsidP="008C74CC">
            <w:pPr>
              <w:pStyle w:val="CRCoverPage"/>
              <w:spacing w:after="0"/>
              <w:jc w:val="center"/>
              <w:rPr>
                <w:b/>
                <w:caps/>
              </w:rPr>
            </w:pPr>
            <w:r>
              <w:rPr>
                <w:b/>
                <w:caps/>
              </w:rPr>
              <w:t>x</w:t>
            </w:r>
          </w:p>
        </w:tc>
        <w:tc>
          <w:tcPr>
            <w:tcW w:w="2977" w:type="dxa"/>
            <w:gridSpan w:val="4"/>
          </w:tcPr>
          <w:p w:rsidR="008C74CC" w:rsidRDefault="008C74CC" w:rsidP="008C74CC">
            <w:pPr>
              <w:pStyle w:val="CRCoverPage"/>
              <w:spacing w:after="0"/>
            </w:pPr>
            <w:r>
              <w:t xml:space="preserve"> Test specifications</w:t>
            </w:r>
          </w:p>
        </w:tc>
        <w:tc>
          <w:tcPr>
            <w:tcW w:w="3401" w:type="dxa"/>
            <w:gridSpan w:val="3"/>
            <w:tcBorders>
              <w:right w:val="single" w:sz="4" w:space="0" w:color="auto"/>
            </w:tcBorders>
            <w:shd w:val="pct30" w:color="FFFF00" w:fill="auto"/>
          </w:tcPr>
          <w:p w:rsidR="008C74CC" w:rsidRDefault="008C74CC" w:rsidP="008C74CC">
            <w:pPr>
              <w:pStyle w:val="CRCoverPage"/>
              <w:spacing w:after="0"/>
              <w:ind w:left="99"/>
            </w:pPr>
            <w:r>
              <w:t xml:space="preserve">TS/TR ... CR ... </w:t>
            </w:r>
          </w:p>
        </w:tc>
      </w:tr>
      <w:tr w:rsidR="008C74CC">
        <w:tc>
          <w:tcPr>
            <w:tcW w:w="2694" w:type="dxa"/>
            <w:gridSpan w:val="2"/>
            <w:tcBorders>
              <w:left w:val="single" w:sz="4" w:space="0" w:color="auto"/>
            </w:tcBorders>
          </w:tcPr>
          <w:p w:rsidR="008C74CC" w:rsidRDefault="008C74CC" w:rsidP="008C7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C74CC" w:rsidRDefault="008C74CC" w:rsidP="008C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4CC" w:rsidRDefault="008C74CC" w:rsidP="008C74CC">
            <w:pPr>
              <w:pStyle w:val="CRCoverPage"/>
              <w:spacing w:after="0"/>
              <w:jc w:val="center"/>
              <w:rPr>
                <w:b/>
                <w:caps/>
              </w:rPr>
            </w:pPr>
            <w:r>
              <w:rPr>
                <w:b/>
                <w:caps/>
              </w:rPr>
              <w:t>x</w:t>
            </w:r>
          </w:p>
        </w:tc>
        <w:tc>
          <w:tcPr>
            <w:tcW w:w="2977" w:type="dxa"/>
            <w:gridSpan w:val="4"/>
          </w:tcPr>
          <w:p w:rsidR="008C74CC" w:rsidRDefault="008C74CC" w:rsidP="008C74CC">
            <w:pPr>
              <w:pStyle w:val="CRCoverPage"/>
              <w:spacing w:after="0"/>
            </w:pPr>
            <w:r>
              <w:t xml:space="preserve"> O&amp;M Specifications</w:t>
            </w:r>
          </w:p>
        </w:tc>
        <w:tc>
          <w:tcPr>
            <w:tcW w:w="3401" w:type="dxa"/>
            <w:gridSpan w:val="3"/>
            <w:tcBorders>
              <w:right w:val="single" w:sz="4" w:space="0" w:color="auto"/>
            </w:tcBorders>
            <w:shd w:val="pct30" w:color="FFFF00" w:fill="auto"/>
          </w:tcPr>
          <w:p w:rsidR="008C74CC" w:rsidRDefault="008C74CC" w:rsidP="008C74CC">
            <w:pPr>
              <w:pStyle w:val="CRCoverPage"/>
              <w:spacing w:after="0"/>
              <w:ind w:left="99"/>
            </w:pPr>
            <w:r>
              <w:t xml:space="preserve">TS/TR ... CR ... </w:t>
            </w:r>
          </w:p>
        </w:tc>
      </w:tr>
      <w:tr w:rsidR="008C74CC">
        <w:tc>
          <w:tcPr>
            <w:tcW w:w="2694" w:type="dxa"/>
            <w:gridSpan w:val="2"/>
            <w:tcBorders>
              <w:left w:val="single" w:sz="4" w:space="0" w:color="auto"/>
            </w:tcBorders>
          </w:tcPr>
          <w:p w:rsidR="008C74CC" w:rsidRDefault="008C74CC" w:rsidP="008C74CC">
            <w:pPr>
              <w:pStyle w:val="CRCoverPage"/>
              <w:spacing w:after="0"/>
              <w:rPr>
                <w:b/>
                <w:i/>
              </w:rPr>
            </w:pPr>
          </w:p>
        </w:tc>
        <w:tc>
          <w:tcPr>
            <w:tcW w:w="6946" w:type="dxa"/>
            <w:gridSpan w:val="9"/>
            <w:tcBorders>
              <w:right w:val="single" w:sz="4" w:space="0" w:color="auto"/>
            </w:tcBorders>
          </w:tcPr>
          <w:p w:rsidR="008C74CC" w:rsidRDefault="008C74CC" w:rsidP="008C74CC">
            <w:pPr>
              <w:pStyle w:val="CRCoverPage"/>
              <w:spacing w:after="0"/>
            </w:pPr>
          </w:p>
        </w:tc>
      </w:tr>
      <w:tr w:rsidR="008C74CC">
        <w:tc>
          <w:tcPr>
            <w:tcW w:w="2694" w:type="dxa"/>
            <w:gridSpan w:val="2"/>
            <w:tcBorders>
              <w:left w:val="single" w:sz="4" w:space="0" w:color="auto"/>
              <w:bottom w:val="single" w:sz="4" w:space="0" w:color="auto"/>
            </w:tcBorders>
          </w:tcPr>
          <w:p w:rsidR="008C74CC" w:rsidRDefault="008C74CC" w:rsidP="008C7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C74CC" w:rsidRDefault="008C74CC" w:rsidP="008C74CC">
            <w:pPr>
              <w:pStyle w:val="CRCoverPage"/>
              <w:spacing w:after="0"/>
              <w:ind w:left="100"/>
            </w:pPr>
          </w:p>
        </w:tc>
      </w:tr>
      <w:tr w:rsidR="008C74CC">
        <w:tc>
          <w:tcPr>
            <w:tcW w:w="2694" w:type="dxa"/>
            <w:gridSpan w:val="2"/>
            <w:tcBorders>
              <w:top w:val="single" w:sz="4" w:space="0" w:color="auto"/>
              <w:bottom w:val="single" w:sz="4" w:space="0" w:color="auto"/>
            </w:tcBorders>
          </w:tcPr>
          <w:p w:rsidR="008C74CC" w:rsidRDefault="008C74CC" w:rsidP="008C74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C74CC" w:rsidRDefault="008C74CC" w:rsidP="008C74CC">
            <w:pPr>
              <w:pStyle w:val="CRCoverPage"/>
              <w:spacing w:after="0"/>
              <w:ind w:left="100"/>
              <w:rPr>
                <w:sz w:val="8"/>
                <w:szCs w:val="8"/>
              </w:rPr>
            </w:pPr>
          </w:p>
        </w:tc>
      </w:tr>
      <w:tr w:rsidR="008C74CC">
        <w:tc>
          <w:tcPr>
            <w:tcW w:w="2694" w:type="dxa"/>
            <w:gridSpan w:val="2"/>
            <w:tcBorders>
              <w:top w:val="single" w:sz="4" w:space="0" w:color="auto"/>
              <w:left w:val="single" w:sz="4" w:space="0" w:color="auto"/>
              <w:bottom w:val="single" w:sz="4" w:space="0" w:color="auto"/>
            </w:tcBorders>
          </w:tcPr>
          <w:p w:rsidR="008C74CC" w:rsidRDefault="008C74CC" w:rsidP="008C7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74CC" w:rsidRDefault="008C74CC" w:rsidP="008C74CC">
            <w:pPr>
              <w:pStyle w:val="CRCoverPage"/>
              <w:spacing w:after="0"/>
              <w:ind w:left="100"/>
            </w:pPr>
          </w:p>
        </w:tc>
      </w:tr>
    </w:tbl>
    <w:p w:rsidR="002E704D" w:rsidRDefault="002E704D">
      <w:pPr>
        <w:sectPr w:rsidR="002E704D">
          <w:headerReference w:type="even" r:id="rId12"/>
          <w:footnotePr>
            <w:numRestart w:val="eachSect"/>
          </w:footnotePr>
          <w:pgSz w:w="11907" w:h="16840"/>
          <w:pgMar w:top="1418" w:right="1134" w:bottom="1134" w:left="1134" w:header="680" w:footer="567" w:gutter="0"/>
          <w:cols w:space="720"/>
        </w:sectPr>
      </w:pPr>
    </w:p>
    <w:p w:rsidR="00465A77" w:rsidRDefault="00465A77" w:rsidP="00465A77">
      <w:pPr>
        <w:pStyle w:val="40"/>
        <w:tabs>
          <w:tab w:val="left" w:pos="2000"/>
        </w:tabs>
        <w:rPr>
          <w:i/>
          <w:color w:val="0000FF"/>
          <w:lang w:eastAsia="zh-CN"/>
        </w:rPr>
      </w:pPr>
      <w:r>
        <w:rPr>
          <w:rFonts w:cs="Arial"/>
          <w:color w:val="FF0000"/>
        </w:rPr>
        <w:lastRenderedPageBreak/>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465A77" w:rsidRPr="00954B85" w:rsidRDefault="00954B85">
      <w:pPr>
        <w:pStyle w:val="10"/>
        <w:rPr>
          <w:ins w:id="1" w:author="Derrick (ZTE)" w:date="2024-05-13T14:29:00Z"/>
          <w:sz w:val="28"/>
          <w:szCs w:val="28"/>
          <w:lang w:eastAsia="zh-CN"/>
          <w:rPrChange w:id="2" w:author="Derrick (ZTE)" w:date="2024-05-13T14:31:00Z">
            <w:rPr>
              <w:ins w:id="3" w:author="Derrick (ZTE)" w:date="2024-05-13T14:29:00Z"/>
              <w:lang w:eastAsia="zh-CN"/>
            </w:rPr>
          </w:rPrChange>
        </w:rPr>
        <w:pPrChange w:id="4" w:author="Derrick (ZTE)" w:date="2024-05-13T14:31:00Z">
          <w:pPr/>
        </w:pPrChange>
      </w:pPr>
      <w:ins w:id="5" w:author="Derrick (ZTE)" w:date="2024-05-13T14:28:00Z">
        <w:r w:rsidRPr="00954B85">
          <w:rPr>
            <w:sz w:val="28"/>
            <w:szCs w:val="28"/>
            <w:lang w:eastAsia="zh-CN"/>
            <w:rPrChange w:id="6" w:author="Derrick (ZTE)" w:date="2024-05-13T14:31:00Z">
              <w:rPr>
                <w:rFonts w:cs="Arial"/>
                <w:b/>
                <w:bCs/>
                <w:color w:val="FF0000"/>
                <w:sz w:val="18"/>
                <w:szCs w:val="13"/>
                <w:lang w:eastAsia="zh-CN"/>
              </w:rPr>
            </w:rPrChange>
          </w:rPr>
          <w:t>A.</w:t>
        </w:r>
      </w:ins>
      <w:ins w:id="7" w:author="Derrick (ZTE)" w:date="2024-05-13T14:29:00Z">
        <w:r w:rsidRPr="00954B85">
          <w:rPr>
            <w:sz w:val="28"/>
            <w:szCs w:val="28"/>
            <w:lang w:eastAsia="zh-CN"/>
            <w:rPrChange w:id="8" w:author="Derrick (ZTE)" w:date="2024-05-13T14:31:00Z">
              <w:rPr>
                <w:lang w:eastAsia="zh-CN"/>
              </w:rPr>
            </w:rPrChange>
          </w:rPr>
          <w:t>6</w:t>
        </w:r>
        <w:r w:rsidRPr="00954B85">
          <w:rPr>
            <w:sz w:val="28"/>
            <w:szCs w:val="28"/>
            <w:lang w:eastAsia="zh-CN"/>
            <w:rPrChange w:id="9" w:author="Derrick (ZTE)" w:date="2024-05-13T14:31:00Z">
              <w:rPr>
                <w:rFonts w:cs="Arial"/>
                <w:b/>
                <w:bCs/>
                <w:color w:val="FF0000"/>
                <w:sz w:val="22"/>
                <w:szCs w:val="22"/>
                <w:lang w:eastAsia="zh-CN"/>
              </w:rPr>
            </w:rPrChange>
          </w:rPr>
          <w:t>.1.</w:t>
        </w:r>
      </w:ins>
      <w:ins w:id="10" w:author="Derrick (ZTE)" w:date="2024-05-13T14:34:00Z">
        <w:r w:rsidR="00894BAA">
          <w:rPr>
            <w:sz w:val="28"/>
            <w:szCs w:val="28"/>
            <w:lang w:eastAsia="zh-CN"/>
          </w:rPr>
          <w:t>X</w:t>
        </w:r>
      </w:ins>
      <w:ins w:id="11" w:author="Derrick (ZTE)" w:date="2024-05-13T22:48:00Z">
        <w:r w:rsidR="008C74CC">
          <w:rPr>
            <w:sz w:val="28"/>
            <w:szCs w:val="28"/>
            <w:lang w:eastAsia="zh-CN"/>
          </w:rPr>
          <w:t>.1</w:t>
        </w:r>
      </w:ins>
      <w:ins w:id="12" w:author="Derrick (ZTE)" w:date="2024-05-13T14:31:00Z">
        <w:r w:rsidR="003D1823">
          <w:rPr>
            <w:sz w:val="28"/>
            <w:szCs w:val="28"/>
            <w:lang w:eastAsia="zh-CN"/>
          </w:rPr>
          <w:t xml:space="preserve">   </w:t>
        </w:r>
      </w:ins>
      <w:ins w:id="13" w:author="Derrick (ZTE)" w:date="2024-05-13T22:50:00Z">
        <w:r w:rsidR="008C74CC">
          <w:rPr>
            <w:sz w:val="28"/>
            <w:szCs w:val="28"/>
            <w:lang w:eastAsia="zh-CN"/>
          </w:rPr>
          <w:t>Cell reselection to FR1 inter-frequency for NTN to E-UTRA TN</w:t>
        </w:r>
      </w:ins>
    </w:p>
    <w:p w:rsidR="00954B85" w:rsidRDefault="008C74CC">
      <w:pPr>
        <w:pStyle w:val="2"/>
        <w:rPr>
          <w:ins w:id="14" w:author="Derrick (ZTE)" w:date="2024-05-13T14:35:00Z"/>
          <w:snapToGrid w:val="0"/>
          <w:sz w:val="24"/>
          <w:szCs w:val="24"/>
        </w:rPr>
        <w:pPrChange w:id="15" w:author="Derrick (ZTE)" w:date="2024-05-13T14:34:00Z">
          <w:pPr/>
        </w:pPrChange>
      </w:pPr>
      <w:ins w:id="16" w:author="Derrick (ZTE)" w:date="2024-05-13T14:34:00Z">
        <w:r w:rsidRPr="008C74CC">
          <w:rPr>
            <w:rFonts w:cs="Arial"/>
            <w:bCs/>
            <w:color w:val="FF0000"/>
            <w:sz w:val="24"/>
            <w:szCs w:val="24"/>
            <w:lang w:eastAsia="zh-CN"/>
          </w:rPr>
          <w:t>A.6.</w:t>
        </w:r>
      </w:ins>
      <w:ins w:id="17" w:author="Derrick (ZTE)" w:date="2024-05-13T22:51:00Z">
        <w:r>
          <w:rPr>
            <w:rFonts w:cs="Arial"/>
            <w:bCs/>
            <w:color w:val="FF0000"/>
            <w:sz w:val="24"/>
            <w:szCs w:val="24"/>
            <w:lang w:eastAsia="zh-CN"/>
          </w:rPr>
          <w:t>1</w:t>
        </w:r>
      </w:ins>
      <w:ins w:id="18" w:author="Derrick (ZTE)" w:date="2024-05-13T14:34:00Z">
        <w:r w:rsidR="00894BAA" w:rsidRPr="00C03BA5">
          <w:rPr>
            <w:rFonts w:cs="Arial"/>
            <w:bCs/>
            <w:color w:val="FF0000"/>
            <w:sz w:val="24"/>
            <w:szCs w:val="24"/>
            <w:lang w:eastAsia="zh-CN"/>
            <w:rPrChange w:id="19" w:author="Derrick (ZTE)" w:date="2024-05-13T14:36:00Z">
              <w:rPr>
                <w:rFonts w:cs="Arial"/>
                <w:b/>
                <w:bCs/>
                <w:color w:val="FF0000"/>
                <w:sz w:val="24"/>
                <w:szCs w:val="24"/>
                <w:lang w:eastAsia="zh-CN"/>
              </w:rPr>
            </w:rPrChange>
          </w:rPr>
          <w:t xml:space="preserve">.1.X.1 </w:t>
        </w:r>
      </w:ins>
      <w:ins w:id="20" w:author="Derrick (ZTE)" w:date="2024-05-13T14:35:00Z">
        <w:r w:rsidR="00894BAA">
          <w:rPr>
            <w:rFonts w:cs="Arial"/>
            <w:b/>
            <w:bCs/>
            <w:color w:val="FF0000"/>
            <w:sz w:val="24"/>
            <w:szCs w:val="24"/>
            <w:lang w:eastAsia="zh-CN"/>
          </w:rPr>
          <w:tab/>
        </w:r>
      </w:ins>
      <w:ins w:id="21" w:author="Derrick (ZTE)" w:date="2024-05-13T14:34:00Z">
        <w:r w:rsidR="00894BAA" w:rsidRPr="00894BAA">
          <w:rPr>
            <w:snapToGrid w:val="0"/>
            <w:sz w:val="24"/>
            <w:szCs w:val="24"/>
            <w:rPrChange w:id="22" w:author="Derrick (ZTE)" w:date="2024-05-13T14:34:00Z">
              <w:rPr>
                <w:snapToGrid w:val="0"/>
              </w:rPr>
            </w:rPrChange>
          </w:rPr>
          <w:t>Test purpose and Environment</w:t>
        </w:r>
      </w:ins>
    </w:p>
    <w:p w:rsidR="008C74CC" w:rsidRPr="001C0E1B" w:rsidRDefault="008C74CC" w:rsidP="008C74CC">
      <w:pPr>
        <w:rPr>
          <w:ins w:id="23" w:author="Derrick (ZTE)" w:date="2024-05-13T22:50:00Z"/>
          <w:rFonts w:cs="v4.2.0"/>
        </w:rPr>
      </w:pPr>
      <w:ins w:id="24" w:author="Derrick (ZTE)" w:date="2024-05-13T22:50:00Z">
        <w:r w:rsidRPr="001C0E1B">
          <w:rPr>
            <w:rFonts w:cs="v4.2.0"/>
          </w:rPr>
          <w:t xml:space="preserve">This test is to verify the requirement for the NR to E-UTRAN inter-RAT cell reselection requirements specified in </w:t>
        </w:r>
        <w:r>
          <w:rPr>
            <w:rFonts w:cs="v4.2.0"/>
          </w:rPr>
          <w:t>clause 4.2</w:t>
        </w:r>
      </w:ins>
      <w:ins w:id="25" w:author="Derrick (ZTE)" w:date="2024-05-13T22:51:00Z">
        <w:r>
          <w:rPr>
            <w:rFonts w:cs="v4.2.0"/>
          </w:rPr>
          <w:t>C.3.1</w:t>
        </w:r>
      </w:ins>
      <w:ins w:id="26" w:author="Derrick (ZTE)" w:date="2024-05-13T22:50:00Z">
        <w:r w:rsidRPr="001C0E1B">
          <w:rPr>
            <w:rFonts w:cs="v4.2.0"/>
          </w:rPr>
          <w:t xml:space="preserve"> when the E-UTRAN cell is of higher priority.</w:t>
        </w:r>
      </w:ins>
    </w:p>
    <w:p w:rsidR="00894BAA" w:rsidRDefault="00894BAA" w:rsidP="00894BAA">
      <w:pPr>
        <w:pStyle w:val="2"/>
        <w:rPr>
          <w:ins w:id="27" w:author="Derrick (ZTE)" w:date="2024-05-13T14:35:00Z"/>
          <w:snapToGrid w:val="0"/>
          <w:sz w:val="24"/>
          <w:szCs w:val="24"/>
        </w:rPr>
      </w:pPr>
      <w:ins w:id="28" w:author="Derrick (ZTE)" w:date="2024-05-13T14:35:00Z">
        <w:r w:rsidRPr="00C03BA5">
          <w:rPr>
            <w:rFonts w:cs="Arial"/>
            <w:bCs/>
            <w:color w:val="FF0000"/>
            <w:sz w:val="24"/>
            <w:szCs w:val="24"/>
            <w:lang w:eastAsia="zh-CN"/>
            <w:rPrChange w:id="29" w:author="Derrick (ZTE)" w:date="2024-05-13T14:36:00Z">
              <w:rPr>
                <w:rFonts w:cs="Arial"/>
                <w:b/>
                <w:bCs/>
                <w:color w:val="FF0000"/>
                <w:sz w:val="24"/>
                <w:szCs w:val="24"/>
                <w:lang w:eastAsia="zh-CN"/>
              </w:rPr>
            </w:rPrChange>
          </w:rPr>
          <w:t>A</w:t>
        </w:r>
        <w:r w:rsidR="008C74CC">
          <w:rPr>
            <w:rFonts w:cs="Arial"/>
            <w:bCs/>
            <w:color w:val="FF0000"/>
            <w:sz w:val="24"/>
            <w:szCs w:val="24"/>
            <w:lang w:eastAsia="zh-CN"/>
          </w:rPr>
          <w:t>.6.</w:t>
        </w:r>
      </w:ins>
      <w:ins w:id="30" w:author="Derrick (ZTE)" w:date="2024-05-13T22:51:00Z">
        <w:r w:rsidR="008C74CC">
          <w:rPr>
            <w:rFonts w:cs="Arial"/>
            <w:bCs/>
            <w:color w:val="FF0000"/>
            <w:sz w:val="24"/>
            <w:szCs w:val="24"/>
            <w:lang w:eastAsia="zh-CN"/>
          </w:rPr>
          <w:t>1</w:t>
        </w:r>
      </w:ins>
      <w:ins w:id="31" w:author="Derrick (ZTE)" w:date="2024-05-13T14:35:00Z">
        <w:r w:rsidR="00663B81" w:rsidRPr="00663B81">
          <w:rPr>
            <w:rFonts w:cs="Arial"/>
            <w:bCs/>
            <w:color w:val="FF0000"/>
            <w:sz w:val="24"/>
            <w:szCs w:val="24"/>
            <w:lang w:eastAsia="zh-CN"/>
          </w:rPr>
          <w:t>.1.X.</w:t>
        </w:r>
      </w:ins>
      <w:ins w:id="32" w:author="Derrick (ZTE)" w:date="2024-05-13T14:38:00Z">
        <w:r w:rsidR="00663B81">
          <w:rPr>
            <w:rFonts w:cs="Arial"/>
            <w:bCs/>
            <w:color w:val="FF0000"/>
            <w:sz w:val="24"/>
            <w:szCs w:val="24"/>
            <w:lang w:eastAsia="zh-CN"/>
          </w:rPr>
          <w:t>2</w:t>
        </w:r>
      </w:ins>
      <w:ins w:id="33" w:author="Derrick (ZTE)" w:date="2024-05-13T14:35:00Z">
        <w:r w:rsidRPr="00C03BA5">
          <w:rPr>
            <w:rFonts w:cs="Arial"/>
            <w:bCs/>
            <w:color w:val="FF0000"/>
            <w:sz w:val="24"/>
            <w:szCs w:val="24"/>
            <w:lang w:eastAsia="zh-CN"/>
            <w:rPrChange w:id="34" w:author="Derrick (ZTE)" w:date="2024-05-13T14:36:00Z">
              <w:rPr>
                <w:rFonts w:cs="Arial"/>
                <w:b/>
                <w:bCs/>
                <w:color w:val="FF0000"/>
                <w:sz w:val="24"/>
                <w:szCs w:val="24"/>
                <w:lang w:eastAsia="zh-CN"/>
              </w:rPr>
            </w:rPrChange>
          </w:rPr>
          <w:t xml:space="preserve"> </w:t>
        </w:r>
        <w:r>
          <w:rPr>
            <w:rFonts w:cs="Arial"/>
            <w:b/>
            <w:bCs/>
            <w:color w:val="FF0000"/>
            <w:sz w:val="24"/>
            <w:szCs w:val="24"/>
            <w:lang w:eastAsia="zh-CN"/>
          </w:rPr>
          <w:tab/>
        </w:r>
        <w:r w:rsidRPr="005500B2">
          <w:rPr>
            <w:snapToGrid w:val="0"/>
            <w:sz w:val="24"/>
            <w:szCs w:val="24"/>
          </w:rPr>
          <w:t>Test p</w:t>
        </w:r>
        <w:r>
          <w:rPr>
            <w:snapToGrid w:val="0"/>
            <w:sz w:val="24"/>
            <w:szCs w:val="24"/>
          </w:rPr>
          <w:t>arameters</w:t>
        </w:r>
      </w:ins>
    </w:p>
    <w:p w:rsidR="008C74CC" w:rsidRPr="001C0E1B" w:rsidRDefault="008C74CC" w:rsidP="008C74CC">
      <w:pPr>
        <w:rPr>
          <w:ins w:id="35" w:author="Derrick (ZTE)" w:date="2024-05-13T22:52:00Z"/>
          <w:rFonts w:cs="v4.2.0"/>
        </w:rPr>
      </w:pPr>
      <w:ins w:id="36" w:author="Derrick (ZTE)" w:date="2024-05-13T22:52:00Z">
        <w:r w:rsidRPr="001C0E1B">
          <w:rPr>
            <w:rFonts w:cs="v4.2.0"/>
          </w:rPr>
          <w:t xml:space="preserve">The test scenario comprises of one NR cell and one E-UTRAN cell as given in tables A.6.1.2.1.2-1, A.6.1.2.1.2-2, A.6.1.2.1.2-3 and A.6.1.2.1.2-4.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NR cell 1 is</w:t>
        </w:r>
        <w:r w:rsidRPr="001C0E1B">
          <w:rPr>
            <w:rFonts w:cs="v4.2.0"/>
          </w:rPr>
          <w:t xml:space="preserve"> already identified by the UE prior to the start of the test. E-UTRAN cell 2 is of higher priority than cell 1.</w:t>
        </w:r>
      </w:ins>
    </w:p>
    <w:p w:rsidR="008C74CC" w:rsidRPr="001C0E1B" w:rsidRDefault="008C74CC" w:rsidP="008C74CC">
      <w:pPr>
        <w:pStyle w:val="TH"/>
        <w:rPr>
          <w:ins w:id="37" w:author="Derrick (ZTE)" w:date="2024-05-13T22:52:00Z"/>
        </w:rPr>
      </w:pPr>
      <w:ins w:id="38" w:author="Derrick (ZTE)" w:date="2024-05-13T22:52:00Z">
        <w:r w:rsidRPr="001C0E1B">
          <w:t>Table A.6.1.2.1.2-1: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C74CC" w:rsidRPr="001C0E1B" w:rsidTr="005500B2">
        <w:trPr>
          <w:ins w:id="39"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40" w:author="Derrick (ZTE)" w:date="2024-05-13T22:52:00Z"/>
              </w:rPr>
            </w:pPr>
            <w:ins w:id="41" w:author="Derrick (ZTE)" w:date="2024-05-13T22:52:00Z">
              <w:r w:rsidRPr="001C0E1B">
                <w:t>Configuration</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42" w:author="Derrick (ZTE)" w:date="2024-05-13T22:52:00Z"/>
              </w:rPr>
            </w:pPr>
            <w:ins w:id="43" w:author="Derrick (ZTE)" w:date="2024-05-13T22:52:00Z">
              <w:r w:rsidRPr="001C0E1B">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44" w:author="Derrick (ZTE)" w:date="2024-05-13T22:52:00Z"/>
                <w:lang w:eastAsia="zh-CN"/>
              </w:rPr>
            </w:pPr>
            <w:ins w:id="45" w:author="Derrick (ZTE)" w:date="2024-05-13T22:52:00Z">
              <w:r w:rsidRPr="001C0E1B">
                <w:rPr>
                  <w:lang w:eastAsia="zh-CN"/>
                </w:rPr>
                <w:t>Description of target cell</w:t>
              </w:r>
            </w:ins>
          </w:p>
        </w:tc>
      </w:tr>
      <w:tr w:rsidR="008C74CC" w:rsidRPr="001C0E1B" w:rsidTr="005500B2">
        <w:trPr>
          <w:ins w:id="46"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47" w:author="Derrick (ZTE)" w:date="2024-05-13T22:52:00Z"/>
                <w:lang w:eastAsia="zh-CN"/>
              </w:rPr>
            </w:pPr>
            <w:ins w:id="48" w:author="Derrick (ZTE)" w:date="2024-05-13T22:52:00Z">
              <w:r w:rsidRPr="001C0E1B">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49" w:author="Derrick (ZTE)" w:date="2024-05-13T22:52:00Z"/>
                <w:rFonts w:eastAsia="Malgun Gothic"/>
              </w:rPr>
            </w:pPr>
            <w:ins w:id="50" w:author="Derrick (ZTE)" w:date="2024-05-13T22:52:00Z">
              <w:r w:rsidRPr="001C0E1B">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51" w:author="Derrick (ZTE)" w:date="2024-05-13T22:52:00Z"/>
                <w:lang w:eastAsia="zh-CN"/>
              </w:rPr>
            </w:pPr>
            <w:ins w:id="52" w:author="Derrick (ZTE)" w:date="2024-05-13T22:52:00Z">
              <w:r w:rsidRPr="001C0E1B">
                <w:rPr>
                  <w:lang w:eastAsia="zh-CN"/>
                </w:rPr>
                <w:t xml:space="preserve">LTE </w:t>
              </w:r>
              <w:r w:rsidRPr="001C0E1B">
                <w:rPr>
                  <w:rFonts w:eastAsia="Malgun Gothic"/>
                </w:rPr>
                <w:t>10 MHz bandwidth, TDD duplex mode</w:t>
              </w:r>
            </w:ins>
          </w:p>
        </w:tc>
      </w:tr>
      <w:tr w:rsidR="008C74CC" w:rsidRPr="001C0E1B" w:rsidTr="005500B2">
        <w:trPr>
          <w:ins w:id="53"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54" w:author="Derrick (ZTE)" w:date="2024-05-13T22:52:00Z"/>
                <w:rFonts w:eastAsia="Malgun Gothic"/>
              </w:rPr>
            </w:pPr>
            <w:ins w:id="55" w:author="Derrick (ZTE)" w:date="2024-05-13T22:52:00Z">
              <w:r w:rsidRPr="001C0E1B">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56" w:author="Derrick (ZTE)" w:date="2024-05-13T22:52:00Z"/>
                <w:rFonts w:eastAsia="Malgun Gothic"/>
              </w:rPr>
            </w:pPr>
            <w:ins w:id="57" w:author="Derrick (ZTE)" w:date="2024-05-13T22:52:00Z">
              <w:r w:rsidRPr="001C0E1B">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58" w:author="Derrick (ZTE)" w:date="2024-05-13T22:52:00Z"/>
                <w:lang w:eastAsia="zh-CN"/>
              </w:rPr>
            </w:pPr>
            <w:ins w:id="59" w:author="Derrick (ZTE)" w:date="2024-05-13T22:52:00Z">
              <w:r w:rsidRPr="001C0E1B">
                <w:rPr>
                  <w:lang w:eastAsia="zh-CN"/>
                </w:rPr>
                <w:t xml:space="preserve">LTE </w:t>
              </w:r>
              <w:r w:rsidRPr="001C0E1B">
                <w:rPr>
                  <w:rFonts w:eastAsia="Malgun Gothic"/>
                </w:rPr>
                <w:t>10 MHz bandwidth, TDD duplex mode</w:t>
              </w:r>
            </w:ins>
          </w:p>
        </w:tc>
      </w:tr>
      <w:tr w:rsidR="008C74CC" w:rsidRPr="001C0E1B" w:rsidTr="005500B2">
        <w:trPr>
          <w:ins w:id="60"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61" w:author="Derrick (ZTE)" w:date="2024-05-13T22:52:00Z"/>
                <w:rFonts w:eastAsia="Malgun Gothic"/>
              </w:rPr>
            </w:pPr>
            <w:ins w:id="62" w:author="Derrick (ZTE)" w:date="2024-05-13T22:52:00Z">
              <w:r w:rsidRPr="001C0E1B">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63" w:author="Derrick (ZTE)" w:date="2024-05-13T22:52:00Z"/>
                <w:rFonts w:eastAsia="Malgun Gothic"/>
              </w:rPr>
            </w:pPr>
            <w:ins w:id="64" w:author="Derrick (ZTE)" w:date="2024-05-13T22:52:00Z">
              <w:r w:rsidRPr="001C0E1B">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65" w:author="Derrick (ZTE)" w:date="2024-05-13T22:52:00Z"/>
                <w:lang w:eastAsia="zh-CN"/>
              </w:rPr>
            </w:pPr>
            <w:ins w:id="66" w:author="Derrick (ZTE)" w:date="2024-05-13T22:52:00Z">
              <w:r w:rsidRPr="001C0E1B">
                <w:rPr>
                  <w:lang w:eastAsia="zh-CN"/>
                </w:rPr>
                <w:t xml:space="preserve">LTE </w:t>
              </w:r>
              <w:r w:rsidRPr="001C0E1B">
                <w:rPr>
                  <w:rFonts w:eastAsia="Malgun Gothic"/>
                </w:rPr>
                <w:t>10 MHz bandwidth, TDD duplex mode</w:t>
              </w:r>
            </w:ins>
          </w:p>
        </w:tc>
      </w:tr>
      <w:tr w:rsidR="008C74CC" w:rsidRPr="00A42A04" w:rsidTr="005500B2">
        <w:trPr>
          <w:ins w:id="67"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68" w:author="Derrick (ZTE)" w:date="2024-05-13T22:52:00Z"/>
                <w:lang w:eastAsia="zh-CN"/>
              </w:rPr>
            </w:pPr>
            <w:ins w:id="69" w:author="Derrick (ZTE)" w:date="2024-05-13T22:52:00Z">
              <w:r w:rsidRPr="001C0E1B">
                <w:rPr>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70" w:author="Derrick (ZTE)" w:date="2024-05-13T22:52:00Z"/>
                <w:rFonts w:eastAsia="Malgun Gothic"/>
              </w:rPr>
            </w:pPr>
            <w:ins w:id="71" w:author="Derrick (ZTE)" w:date="2024-05-13T22:52:00Z">
              <w:r w:rsidRPr="001C0E1B">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59749D" w:rsidRDefault="008C74CC" w:rsidP="005500B2">
            <w:pPr>
              <w:pStyle w:val="TAL"/>
              <w:rPr>
                <w:ins w:id="72" w:author="Derrick (ZTE)" w:date="2024-05-13T22:52:00Z"/>
                <w:lang w:val="fr-FR" w:eastAsia="zh-CN"/>
              </w:rPr>
            </w:pPr>
            <w:ins w:id="73" w:author="Derrick (ZTE)" w:date="2024-05-13T22:52:00Z">
              <w:r w:rsidRPr="0059749D">
                <w:rPr>
                  <w:lang w:val="fr-FR" w:eastAsia="zh-CN"/>
                </w:rPr>
                <w:t xml:space="preserve">LTE </w:t>
              </w:r>
              <w:r w:rsidRPr="0059749D">
                <w:rPr>
                  <w:rFonts w:eastAsia="Malgun Gothic"/>
                  <w:lang w:val="fr-FR"/>
                </w:rPr>
                <w:t>10 MHz bandwidth, FDD duplex mode</w:t>
              </w:r>
            </w:ins>
          </w:p>
        </w:tc>
      </w:tr>
      <w:tr w:rsidR="008C74CC" w:rsidRPr="00A42A04" w:rsidTr="005500B2">
        <w:trPr>
          <w:ins w:id="74"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75" w:author="Derrick (ZTE)" w:date="2024-05-13T22:52:00Z"/>
                <w:lang w:eastAsia="zh-CN"/>
              </w:rPr>
            </w:pPr>
            <w:ins w:id="76" w:author="Derrick (ZTE)" w:date="2024-05-13T22:52:00Z">
              <w:r w:rsidRPr="001C0E1B">
                <w:rPr>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77" w:author="Derrick (ZTE)" w:date="2024-05-13T22:52:00Z"/>
                <w:rFonts w:eastAsia="Malgun Gothic"/>
              </w:rPr>
            </w:pPr>
            <w:ins w:id="78" w:author="Derrick (ZTE)" w:date="2024-05-13T22:52:00Z">
              <w:r w:rsidRPr="001C0E1B">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59749D" w:rsidRDefault="008C74CC" w:rsidP="005500B2">
            <w:pPr>
              <w:pStyle w:val="TAL"/>
              <w:rPr>
                <w:ins w:id="79" w:author="Derrick (ZTE)" w:date="2024-05-13T22:52:00Z"/>
                <w:lang w:val="fr-FR" w:eastAsia="zh-CN"/>
              </w:rPr>
            </w:pPr>
            <w:ins w:id="80" w:author="Derrick (ZTE)" w:date="2024-05-13T22:52:00Z">
              <w:r w:rsidRPr="0059749D">
                <w:rPr>
                  <w:lang w:val="fr-FR" w:eastAsia="zh-CN"/>
                </w:rPr>
                <w:t xml:space="preserve">LTE </w:t>
              </w:r>
              <w:r w:rsidRPr="0059749D">
                <w:rPr>
                  <w:rFonts w:eastAsia="Malgun Gothic"/>
                  <w:lang w:val="fr-FR"/>
                </w:rPr>
                <w:t>10 MHz bandwidth, FDD duplex mode</w:t>
              </w:r>
            </w:ins>
          </w:p>
        </w:tc>
      </w:tr>
      <w:tr w:rsidR="008C74CC" w:rsidRPr="00A42A04" w:rsidTr="005500B2">
        <w:trPr>
          <w:ins w:id="81" w:author="Derrick (ZTE)" w:date="2024-05-13T22:52:00Z"/>
        </w:trPr>
        <w:tc>
          <w:tcPr>
            <w:tcW w:w="142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82" w:author="Derrick (ZTE)" w:date="2024-05-13T22:52:00Z"/>
                <w:lang w:eastAsia="zh-CN"/>
              </w:rPr>
            </w:pPr>
            <w:ins w:id="83" w:author="Derrick (ZTE)" w:date="2024-05-13T22:52:00Z">
              <w:r w:rsidRPr="001C0E1B">
                <w:rPr>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84" w:author="Derrick (ZTE)" w:date="2024-05-13T22:52:00Z"/>
                <w:rFonts w:eastAsia="Malgun Gothic"/>
              </w:rPr>
            </w:pPr>
            <w:ins w:id="85" w:author="Derrick (ZTE)" w:date="2024-05-13T22:52:00Z">
              <w:r w:rsidRPr="001C0E1B">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rsidR="008C74CC" w:rsidRPr="0059749D" w:rsidRDefault="008C74CC" w:rsidP="005500B2">
            <w:pPr>
              <w:pStyle w:val="TAL"/>
              <w:rPr>
                <w:ins w:id="86" w:author="Derrick (ZTE)" w:date="2024-05-13T22:52:00Z"/>
                <w:lang w:val="fr-FR" w:eastAsia="zh-CN"/>
              </w:rPr>
            </w:pPr>
            <w:ins w:id="87" w:author="Derrick (ZTE)" w:date="2024-05-13T22:52:00Z">
              <w:r w:rsidRPr="0059749D">
                <w:rPr>
                  <w:lang w:val="fr-FR" w:eastAsia="zh-CN"/>
                </w:rPr>
                <w:t xml:space="preserve">LTE </w:t>
              </w:r>
              <w:r w:rsidRPr="0059749D">
                <w:rPr>
                  <w:rFonts w:eastAsia="Malgun Gothic"/>
                  <w:lang w:val="fr-FR"/>
                </w:rPr>
                <w:t>10 MHz bandwidth, FDD duplex mode</w:t>
              </w:r>
            </w:ins>
          </w:p>
        </w:tc>
      </w:tr>
      <w:tr w:rsidR="008C74CC" w:rsidRPr="001C0E1B" w:rsidTr="005500B2">
        <w:trPr>
          <w:ins w:id="88" w:author="Derrick (ZTE)" w:date="2024-05-13T22:52:00Z"/>
        </w:trPr>
        <w:tc>
          <w:tcPr>
            <w:tcW w:w="9855"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N"/>
              <w:rPr>
                <w:ins w:id="89" w:author="Derrick (ZTE)" w:date="2024-05-13T22:52:00Z"/>
                <w:lang w:eastAsia="zh-CN"/>
              </w:rPr>
            </w:pPr>
            <w:ins w:id="90" w:author="Derrick (ZTE)" w:date="2024-05-13T22:52:00Z">
              <w:r w:rsidRPr="001C0E1B">
                <w:rPr>
                  <w:lang w:eastAsia="zh-CN"/>
                </w:rPr>
                <w:t>Note:</w:t>
              </w:r>
              <w:r w:rsidRPr="001C0E1B">
                <w:rPr>
                  <w:lang w:eastAsia="zh-CN"/>
                </w:rPr>
                <w:tab/>
              </w:r>
              <w:r w:rsidRPr="001C0E1B">
                <w:t>The UE is only required to be tested in one of the supported test configurations.</w:t>
              </w:r>
            </w:ins>
          </w:p>
        </w:tc>
      </w:tr>
    </w:tbl>
    <w:p w:rsidR="008C74CC" w:rsidRPr="001C0E1B" w:rsidRDefault="008C74CC" w:rsidP="008C74CC">
      <w:pPr>
        <w:rPr>
          <w:ins w:id="91" w:author="Derrick (ZTE)" w:date="2024-05-13T22:52:00Z"/>
        </w:rPr>
      </w:pPr>
    </w:p>
    <w:p w:rsidR="008C74CC" w:rsidRPr="001C0E1B" w:rsidRDefault="008C74CC" w:rsidP="008C74CC">
      <w:pPr>
        <w:pStyle w:val="TH"/>
        <w:rPr>
          <w:ins w:id="92" w:author="Derrick (ZTE)" w:date="2024-05-13T22:52:00Z"/>
        </w:rPr>
      </w:pPr>
      <w:ins w:id="93" w:author="Derrick (ZTE)" w:date="2024-05-13T22:52:00Z">
        <w:r w:rsidRPr="001C0E1B">
          <w:lastRenderedPageBreak/>
          <w:t>Table A.6.1.2.1.2-2: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C74CC" w:rsidRPr="001C0E1B" w:rsidTr="005500B2">
        <w:trPr>
          <w:cantSplit/>
          <w:ins w:id="94"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95" w:author="Derrick (ZTE)" w:date="2024-05-13T22:52:00Z"/>
              </w:rPr>
            </w:pPr>
            <w:ins w:id="96" w:author="Derrick (ZTE)" w:date="2024-05-13T22:52: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97" w:author="Derrick (ZTE)" w:date="2024-05-13T22:52:00Z"/>
              </w:rPr>
            </w:pPr>
            <w:ins w:id="98" w:author="Derrick (ZTE)" w:date="2024-05-13T22:52:00Z">
              <w:r w:rsidRPr="001C0E1B">
                <w:t>Unit</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99" w:author="Derrick (ZTE)" w:date="2024-05-13T22:52:00Z"/>
                <w:lang w:eastAsia="zh-CN"/>
              </w:rPr>
            </w:pPr>
            <w:ins w:id="100" w:author="Derrick (ZTE)" w:date="2024-05-13T22:52:00Z">
              <w:r w:rsidRPr="001C0E1B">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101" w:author="Derrick (ZTE)" w:date="2024-05-13T22:52:00Z"/>
              </w:rPr>
            </w:pPr>
            <w:ins w:id="102" w:author="Derrick (ZTE)" w:date="2024-05-13T22:52:00Z">
              <w:r w:rsidRPr="001C0E1B">
                <w:t>Value</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103" w:author="Derrick (ZTE)" w:date="2024-05-13T22:52:00Z"/>
              </w:rPr>
            </w:pPr>
            <w:ins w:id="104" w:author="Derrick (ZTE)" w:date="2024-05-13T22:52:00Z">
              <w:r w:rsidRPr="001C0E1B">
                <w:t>Comment</w:t>
              </w:r>
            </w:ins>
          </w:p>
        </w:tc>
      </w:tr>
      <w:tr w:rsidR="008C74CC" w:rsidRPr="001C0E1B" w:rsidTr="005500B2">
        <w:trPr>
          <w:cantSplit/>
          <w:ins w:id="105" w:author="Derrick (ZTE)" w:date="2024-05-13T22:52:00Z"/>
        </w:trPr>
        <w:tc>
          <w:tcPr>
            <w:tcW w:w="100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106" w:author="Derrick (ZTE)" w:date="2024-05-13T22:52:00Z"/>
              </w:rPr>
            </w:pPr>
            <w:ins w:id="107" w:author="Derrick (ZTE)" w:date="2024-05-13T22:52:00Z">
              <w:r w:rsidRPr="001C0E1B">
                <w:t>Initial condition</w:t>
              </w:r>
            </w:ins>
          </w:p>
        </w:tc>
        <w:tc>
          <w:tcPr>
            <w:tcW w:w="179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108" w:author="Derrick (ZTE)" w:date="2024-05-13T22:52:00Z"/>
              </w:rPr>
            </w:pPr>
            <w:ins w:id="109" w:author="Derrick (ZTE)" w:date="2024-05-13T22:52: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10" w:author="Derrick (ZTE)" w:date="2024-05-13T22:52:00Z"/>
              </w:rPr>
            </w:pPr>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11" w:author="Derrick (ZTE)" w:date="2024-05-13T22:52:00Z"/>
                <w:lang w:eastAsia="zh-CN"/>
              </w:rPr>
            </w:pPr>
            <w:ins w:id="112"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13" w:author="Derrick (ZTE)" w:date="2024-05-13T22:52:00Z"/>
              </w:rPr>
            </w:pPr>
            <w:ins w:id="114" w:author="Derrick (ZTE)" w:date="2024-05-13T22:52:00Z">
              <w:r w:rsidRPr="001C0E1B">
                <w:t>Cell1</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15" w:author="Derrick (ZTE)" w:date="2024-05-13T22:52:00Z"/>
              </w:rPr>
            </w:pPr>
            <w:ins w:id="116" w:author="Derrick (ZTE)" w:date="2024-05-13T22:52:00Z">
              <w:r w:rsidRPr="001C0E1B">
                <w:rPr>
                  <w:lang w:eastAsia="zh-CN"/>
                </w:rPr>
                <w:t>The UE camps on cell 1 in the initial phase and during T2 period the UE reselects to cell 2.</w:t>
              </w:r>
            </w:ins>
          </w:p>
        </w:tc>
      </w:tr>
      <w:tr w:rsidR="008C74CC" w:rsidRPr="001C0E1B" w:rsidTr="005500B2">
        <w:trPr>
          <w:cantSplit/>
          <w:trHeight w:val="283"/>
          <w:ins w:id="117" w:author="Derrick (ZTE)" w:date="2024-05-13T22:52:00Z"/>
        </w:trPr>
        <w:tc>
          <w:tcPr>
            <w:tcW w:w="1007"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118" w:author="Derrick (ZTE)" w:date="2024-05-13T22:52:00Z"/>
              </w:rPr>
            </w:pPr>
            <w:ins w:id="119" w:author="Derrick (ZTE)" w:date="2024-05-13T22:52:00Z">
              <w:r w:rsidRPr="001C0E1B">
                <w:t>T2 end</w:t>
              </w:r>
            </w:ins>
          </w:p>
        </w:tc>
        <w:tc>
          <w:tcPr>
            <w:tcW w:w="179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L"/>
              <w:rPr>
                <w:ins w:id="120" w:author="Derrick (ZTE)" w:date="2024-05-13T22:52:00Z"/>
              </w:rPr>
            </w:pPr>
            <w:ins w:id="121" w:author="Derrick (ZTE)" w:date="2024-05-13T22:52: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22"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23" w:author="Derrick (ZTE)" w:date="2024-05-13T22:52:00Z"/>
                <w:lang w:eastAsia="zh-CN"/>
              </w:rPr>
            </w:pPr>
            <w:ins w:id="124"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25" w:author="Derrick (ZTE)" w:date="2024-05-13T22:52:00Z"/>
              </w:rPr>
            </w:pPr>
            <w:ins w:id="126" w:author="Derrick (ZTE)" w:date="2024-05-13T22:52:00Z">
              <w:r w:rsidRPr="001C0E1B">
                <w:t>Cell</w:t>
              </w:r>
              <w:r w:rsidRPr="001C0E1B">
                <w:rPr>
                  <w:lang w:eastAsia="zh-CN"/>
                </w:rPr>
                <w:t>2</w:t>
              </w:r>
            </w:ins>
          </w:p>
        </w:tc>
        <w:tc>
          <w:tcPr>
            <w:tcW w:w="3542"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C"/>
              <w:rPr>
                <w:ins w:id="127" w:author="Derrick (ZTE)" w:date="2024-05-13T22:52:00Z"/>
              </w:rPr>
            </w:pPr>
            <w:ins w:id="128" w:author="Derrick (ZTE)" w:date="2024-05-13T22:52:00Z">
              <w:r w:rsidRPr="001C0E1B">
                <w:rPr>
                  <w:lang w:eastAsia="zh-CN"/>
                </w:rPr>
                <w:t xml:space="preserve">The UE shall perform reselection to cell </w:t>
              </w:r>
            </w:ins>
          </w:p>
        </w:tc>
      </w:tr>
      <w:tr w:rsidR="008C74CC" w:rsidRPr="001C0E1B" w:rsidTr="005500B2">
        <w:trPr>
          <w:cantSplit/>
          <w:trHeight w:val="283"/>
          <w:ins w:id="129" w:author="Derrick (ZTE)" w:date="2024-05-13T22:52:00Z"/>
        </w:trPr>
        <w:tc>
          <w:tcPr>
            <w:tcW w:w="100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130" w:author="Derrick (ZTE)" w:date="2024-05-13T22:52:00Z"/>
              </w:rPr>
            </w:pPr>
            <w:ins w:id="131" w:author="Derrick (ZTE)" w:date="2024-05-13T22:52: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L"/>
              <w:rPr>
                <w:ins w:id="132" w:author="Derrick (ZTE)" w:date="2024-05-13T22:52:00Z"/>
              </w:rPr>
            </w:pPr>
            <w:ins w:id="133" w:author="Derrick (ZTE)" w:date="2024-05-13T22:52: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34"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35" w:author="Derrick (ZTE)" w:date="2024-05-13T22:52:00Z"/>
                <w:lang w:eastAsia="zh-CN"/>
              </w:rPr>
            </w:pPr>
            <w:ins w:id="136"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37" w:author="Derrick (ZTE)" w:date="2024-05-13T22:52:00Z"/>
              </w:rPr>
            </w:pPr>
            <w:ins w:id="138" w:author="Derrick (ZTE)" w:date="2024-05-13T22:52:00Z">
              <w:r w:rsidRPr="001C0E1B">
                <w:t>Cell</w:t>
              </w:r>
              <w:r w:rsidRPr="001C0E1B">
                <w:rPr>
                  <w:lang w:eastAsia="zh-CN"/>
                </w:rPr>
                <w:t>1</w:t>
              </w:r>
            </w:ins>
          </w:p>
        </w:tc>
        <w:tc>
          <w:tcPr>
            <w:tcW w:w="3542"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139" w:author="Derrick (ZTE)" w:date="2024-05-13T22:52:00Z"/>
              </w:rPr>
            </w:pPr>
            <w:ins w:id="140" w:author="Derrick (ZTE)" w:date="2024-05-13T22:52:00Z">
              <w:r w:rsidRPr="001C0E1B">
                <w:rPr>
                  <w:lang w:eastAsia="zh-CN"/>
                </w:rPr>
                <w:t>2 during T2.</w:t>
              </w:r>
            </w:ins>
          </w:p>
        </w:tc>
      </w:tr>
      <w:tr w:rsidR="008C74CC" w:rsidRPr="001C0E1B" w:rsidTr="005500B2">
        <w:trPr>
          <w:cantSplit/>
          <w:ins w:id="141" w:author="Derrick (ZTE)" w:date="2024-05-13T22:52:00Z"/>
        </w:trPr>
        <w:tc>
          <w:tcPr>
            <w:tcW w:w="1007"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142" w:author="Derrick (ZTE)" w:date="2024-05-13T22:52:00Z"/>
              </w:rPr>
            </w:pPr>
            <w:ins w:id="143" w:author="Derrick (ZTE)" w:date="2024-05-13T22:52:00Z">
              <w:r w:rsidRPr="001C0E1B">
                <w:t xml:space="preserve">T3 end </w:t>
              </w:r>
            </w:ins>
          </w:p>
        </w:tc>
        <w:tc>
          <w:tcPr>
            <w:tcW w:w="179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L"/>
              <w:rPr>
                <w:ins w:id="144" w:author="Derrick (ZTE)" w:date="2024-05-13T22:52:00Z"/>
              </w:rPr>
            </w:pPr>
            <w:ins w:id="145" w:author="Derrick (ZTE)" w:date="2024-05-13T22:52: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46"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47" w:author="Derrick (ZTE)" w:date="2024-05-13T22:52:00Z"/>
                <w:lang w:eastAsia="zh-CN"/>
              </w:rPr>
            </w:pPr>
            <w:ins w:id="148"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49" w:author="Derrick (ZTE)" w:date="2024-05-13T22:52:00Z"/>
                <w:lang w:eastAsia="zh-CN"/>
              </w:rPr>
            </w:pPr>
            <w:ins w:id="150" w:author="Derrick (ZTE)" w:date="2024-05-13T22:52:00Z">
              <w:r w:rsidRPr="001C0E1B">
                <w:t>Cell1</w:t>
              </w:r>
            </w:ins>
          </w:p>
        </w:tc>
        <w:tc>
          <w:tcPr>
            <w:tcW w:w="3542"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151" w:author="Derrick (ZTE)" w:date="2024-05-13T22:52:00Z"/>
              </w:rPr>
            </w:pPr>
            <w:ins w:id="152" w:author="Derrick (ZTE)" w:date="2024-05-13T22:52:00Z">
              <w:r w:rsidRPr="001C0E1B">
                <w:rPr>
                  <w:lang w:eastAsia="zh-CN"/>
                </w:rPr>
                <w:t xml:space="preserve">The UE shall perform reselection to cell </w:t>
              </w:r>
            </w:ins>
          </w:p>
        </w:tc>
      </w:tr>
      <w:tr w:rsidR="008C74CC" w:rsidRPr="001C0E1B" w:rsidTr="005500B2">
        <w:trPr>
          <w:cantSplit/>
          <w:ins w:id="153" w:author="Derrick (ZTE)" w:date="2024-05-13T22:52:00Z"/>
        </w:trPr>
        <w:tc>
          <w:tcPr>
            <w:tcW w:w="100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154" w:author="Derrick (ZTE)" w:date="2024-05-13T22:52:00Z"/>
              </w:rPr>
            </w:pPr>
            <w:ins w:id="155" w:author="Derrick (ZTE)" w:date="2024-05-13T22:52: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L"/>
              <w:rPr>
                <w:ins w:id="156" w:author="Derrick (ZTE)" w:date="2024-05-13T22:52:00Z"/>
              </w:rPr>
            </w:pPr>
            <w:ins w:id="157" w:author="Derrick (ZTE)" w:date="2024-05-13T22:52: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58"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59" w:author="Derrick (ZTE)" w:date="2024-05-13T22:52:00Z"/>
                <w:lang w:eastAsia="zh-CN"/>
              </w:rPr>
            </w:pPr>
            <w:ins w:id="160"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61" w:author="Derrick (ZTE)" w:date="2024-05-13T22:52:00Z"/>
                <w:lang w:eastAsia="zh-CN"/>
              </w:rPr>
            </w:pPr>
            <w:ins w:id="162" w:author="Derrick (ZTE)" w:date="2024-05-13T22:52:00Z">
              <w:r w:rsidRPr="001C0E1B">
                <w:rPr>
                  <w:lang w:eastAsia="zh-CN"/>
                </w:rPr>
                <w:t>Cell2</w:t>
              </w:r>
            </w:ins>
          </w:p>
        </w:tc>
        <w:tc>
          <w:tcPr>
            <w:tcW w:w="3542" w:type="dxa"/>
            <w:tcBorders>
              <w:top w:val="nil"/>
              <w:left w:val="single" w:sz="4" w:space="0" w:color="auto"/>
              <w:bottom w:val="single" w:sz="4" w:space="0" w:color="auto"/>
              <w:right w:val="single" w:sz="4" w:space="0" w:color="auto"/>
            </w:tcBorders>
          </w:tcPr>
          <w:p w:rsidR="008C74CC" w:rsidRPr="001C0E1B" w:rsidRDefault="008C74CC" w:rsidP="005500B2">
            <w:pPr>
              <w:pStyle w:val="TAC"/>
              <w:rPr>
                <w:ins w:id="163" w:author="Derrick (ZTE)" w:date="2024-05-13T22:52:00Z"/>
              </w:rPr>
            </w:pPr>
            <w:ins w:id="164" w:author="Derrick (ZTE)" w:date="2024-05-13T22:52:00Z">
              <w:r w:rsidRPr="001C0E1B">
                <w:rPr>
                  <w:lang w:eastAsia="zh-CN"/>
                </w:rPr>
                <w:t>1 during T3 for iteration of the tests.</w:t>
              </w:r>
            </w:ins>
          </w:p>
        </w:tc>
      </w:tr>
      <w:tr w:rsidR="008C74CC" w:rsidRPr="001C0E1B" w:rsidTr="005500B2">
        <w:trPr>
          <w:cantSplit/>
          <w:ins w:id="165"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166" w:author="Derrick (ZTE)" w:date="2024-05-13T22:52:00Z"/>
              </w:rPr>
            </w:pPr>
            <w:ins w:id="167" w:author="Derrick (ZTE)" w:date="2024-05-13T22:52:00Z">
              <w:r w:rsidRPr="001C0E1B">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68" w:author="Derrick (ZTE)" w:date="2024-05-13T22:52:00Z"/>
              </w:rPr>
            </w:pPr>
            <w:ins w:id="169" w:author="Derrick (ZTE)" w:date="2024-05-13T22:52:00Z">
              <w:r w:rsidRPr="001C0E1B">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70" w:author="Derrick (ZTE)" w:date="2024-05-13T22:52:00Z"/>
                <w:rFonts w:cs="v4.2.0"/>
              </w:rPr>
            </w:pPr>
            <w:ins w:id="171"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72" w:author="Derrick (ZTE)" w:date="2024-05-13T22:52:00Z"/>
              </w:rPr>
            </w:pPr>
            <w:ins w:id="173" w:author="Derrick (ZTE)" w:date="2024-05-13T22:52:00Z">
              <w:r w:rsidRPr="001C0E1B">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74" w:author="Derrick (ZTE)" w:date="2024-05-13T22:52:00Z"/>
              </w:rPr>
            </w:pPr>
            <w:ins w:id="175" w:author="Derrick (ZTE)" w:date="2024-05-13T22:52:00Z">
              <w:r w:rsidRPr="001C0E1B">
                <w:rPr>
                  <w:rFonts w:cs="v4.2.0"/>
                </w:rPr>
                <w:t>No additional delays in random access procedure.</w:t>
              </w:r>
            </w:ins>
          </w:p>
        </w:tc>
      </w:tr>
      <w:tr w:rsidR="008C74CC" w:rsidRPr="001C0E1B" w:rsidTr="005500B2">
        <w:trPr>
          <w:cantSplit/>
          <w:ins w:id="176"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177" w:author="Derrick (ZTE)" w:date="2024-05-13T22:52:00Z"/>
              </w:rPr>
            </w:pPr>
            <w:ins w:id="178" w:author="Derrick (ZTE)" w:date="2024-05-13T22:52:00Z">
              <w:r w:rsidRPr="001C0E1B">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79" w:author="Derrick (ZTE)" w:date="2024-05-13T22:52:00Z"/>
              </w:rPr>
            </w:pPr>
            <w:ins w:id="180" w:author="Derrick (ZTE)" w:date="2024-05-13T22:52: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81" w:author="Derrick (ZTE)" w:date="2024-05-13T22:52:00Z"/>
              </w:rPr>
            </w:pPr>
            <w:ins w:id="182"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83" w:author="Derrick (ZTE)" w:date="2024-05-13T22:52:00Z"/>
              </w:rPr>
            </w:pPr>
            <w:ins w:id="184" w:author="Derrick (ZTE)" w:date="2024-05-13T22:52:00Z">
              <w:r w:rsidRPr="001C0E1B">
                <w:t>1.28</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85" w:author="Derrick (ZTE)" w:date="2024-05-13T22:52:00Z"/>
              </w:rPr>
            </w:pPr>
            <w:ins w:id="186" w:author="Derrick (ZTE)" w:date="2024-05-13T22:52:00Z">
              <w:r w:rsidRPr="001C0E1B">
                <w:t>The value shall be used for all cells in the test.</w:t>
              </w:r>
            </w:ins>
          </w:p>
        </w:tc>
      </w:tr>
      <w:tr w:rsidR="008C74CC" w:rsidRPr="001C0E1B" w:rsidTr="005500B2">
        <w:trPr>
          <w:cantSplit/>
          <w:ins w:id="187"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188" w:author="Derrick (ZTE)" w:date="2024-05-13T22:52:00Z"/>
                <w:lang w:eastAsia="zh-CN"/>
              </w:rPr>
            </w:pPr>
            <w:ins w:id="189" w:author="Derrick (ZTE)" w:date="2024-05-13T22:52:00Z">
              <w:r w:rsidRPr="001C0E1B">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190" w:author="Derrick (ZTE)" w:date="2024-05-13T22:52:00Z"/>
              </w:rPr>
            </w:pPr>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91" w:author="Derrick (ZTE)" w:date="2024-05-13T22:52:00Z"/>
                <w:lang w:eastAsia="zh-CN"/>
              </w:rPr>
            </w:pPr>
            <w:ins w:id="192"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93" w:author="Derrick (ZTE)" w:date="2024-05-13T22:52:00Z"/>
                <w:lang w:eastAsia="zh-CN"/>
              </w:rPr>
            </w:pPr>
            <w:ins w:id="194" w:author="Derrick (ZTE)" w:date="2024-05-13T22:52:00Z">
              <w:r w:rsidRPr="001C0E1B">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195" w:author="Derrick (ZTE)" w:date="2024-05-13T22:52:00Z"/>
                <w:lang w:eastAsia="zh-CN"/>
              </w:rPr>
            </w:pPr>
            <w:ins w:id="196" w:author="Derrick (ZTE)" w:date="2024-05-13T22:52:00Z">
              <w:r w:rsidRPr="001C0E1B">
                <w:rPr>
                  <w:lang w:eastAsia="zh-CN"/>
                </w:rPr>
                <w:t>The detailed configuration is specified in TS 38.211 clause 6.3.3.2</w:t>
              </w:r>
            </w:ins>
          </w:p>
        </w:tc>
      </w:tr>
      <w:tr w:rsidR="008C74CC" w:rsidRPr="001C0E1B" w:rsidTr="005500B2">
        <w:trPr>
          <w:cantSplit/>
          <w:ins w:id="197" w:author="Derrick (ZTE)" w:date="2024-05-13T22:52:00Z"/>
        </w:trPr>
        <w:tc>
          <w:tcPr>
            <w:tcW w:w="2800" w:type="dxa"/>
            <w:gridSpan w:val="2"/>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L"/>
              <w:rPr>
                <w:ins w:id="198" w:author="Derrick (ZTE)" w:date="2024-05-13T22:52:00Z"/>
                <w:lang w:eastAsia="zh-CN"/>
              </w:rPr>
            </w:pPr>
            <w:ins w:id="199" w:author="Derrick (ZTE)" w:date="2024-05-13T22:52:00Z">
              <w:r w:rsidRPr="001C0E1B">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rsidR="008C74CC" w:rsidRPr="001C0E1B" w:rsidRDefault="008C74CC" w:rsidP="005500B2">
            <w:pPr>
              <w:pStyle w:val="TAC"/>
              <w:rPr>
                <w:ins w:id="200" w:author="Derrick (ZTE)" w:date="2024-05-13T22:52:00Z"/>
              </w:rPr>
            </w:pPr>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01" w:author="Derrick (ZTE)" w:date="2024-05-13T22:52:00Z"/>
                <w:lang w:eastAsia="zh-CN"/>
              </w:rPr>
            </w:pPr>
            <w:ins w:id="202" w:author="Derrick (ZTE)" w:date="2024-05-13T22:52: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03" w:author="Derrick (ZTE)" w:date="2024-05-13T22:52:00Z"/>
                <w:lang w:eastAsia="zh-CN"/>
              </w:rPr>
            </w:pPr>
            <w:ins w:id="204" w:author="Derrick (ZTE)" w:date="2024-05-13T22:52:00Z">
              <w:r w:rsidRPr="001C0E1B">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C"/>
              <w:rPr>
                <w:ins w:id="205" w:author="Derrick (ZTE)" w:date="2024-05-13T22:52:00Z"/>
                <w:lang w:eastAsia="zh-CN"/>
              </w:rPr>
            </w:pPr>
            <w:ins w:id="206" w:author="Derrick (ZTE)" w:date="2024-05-13T22:52:00Z">
              <w:r w:rsidRPr="001C0E1B">
                <w:rPr>
                  <w:rFonts w:cs="v4.2.0"/>
                </w:rPr>
                <w:t xml:space="preserve">As specified in table 5.7.1-2 in </w:t>
              </w:r>
              <w:r w:rsidRPr="001C0E1B">
                <w:t>TS 36.211 [23]</w:t>
              </w:r>
            </w:ins>
          </w:p>
        </w:tc>
      </w:tr>
      <w:tr w:rsidR="008C74CC" w:rsidRPr="001C0E1B" w:rsidTr="005500B2">
        <w:trPr>
          <w:cantSplit/>
          <w:ins w:id="207" w:author="Derrick (ZTE)" w:date="2024-05-13T22:52:00Z"/>
        </w:trPr>
        <w:tc>
          <w:tcPr>
            <w:tcW w:w="2800" w:type="dxa"/>
            <w:gridSpan w:val="2"/>
            <w:tcBorders>
              <w:top w:val="nil"/>
              <w:left w:val="single" w:sz="4" w:space="0" w:color="auto"/>
              <w:bottom w:val="single" w:sz="4" w:space="0" w:color="auto"/>
              <w:right w:val="single" w:sz="4" w:space="0" w:color="auto"/>
            </w:tcBorders>
            <w:shd w:val="clear" w:color="auto" w:fill="auto"/>
          </w:tcPr>
          <w:p w:rsidR="008C74CC" w:rsidRPr="001C0E1B" w:rsidRDefault="008C74CC" w:rsidP="005500B2">
            <w:pPr>
              <w:pStyle w:val="TAL"/>
              <w:rPr>
                <w:ins w:id="208" w:author="Derrick (ZTE)" w:date="2024-05-13T22:52:00Z"/>
                <w:lang w:eastAsia="zh-CN"/>
              </w:rPr>
            </w:pPr>
          </w:p>
        </w:tc>
        <w:tc>
          <w:tcPr>
            <w:tcW w:w="708" w:type="dxa"/>
            <w:vMerge/>
            <w:tcBorders>
              <w:left w:val="single" w:sz="4" w:space="0" w:color="auto"/>
              <w:bottom w:val="single" w:sz="4" w:space="0" w:color="auto"/>
              <w:right w:val="single" w:sz="4" w:space="0" w:color="auto"/>
            </w:tcBorders>
          </w:tcPr>
          <w:p w:rsidR="008C74CC" w:rsidRPr="001C0E1B" w:rsidRDefault="008C74CC" w:rsidP="005500B2">
            <w:pPr>
              <w:pStyle w:val="TAC"/>
              <w:rPr>
                <w:ins w:id="209"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10" w:author="Derrick (ZTE)" w:date="2024-05-13T22:52:00Z"/>
                <w:lang w:eastAsia="zh-CN"/>
              </w:rPr>
            </w:pPr>
            <w:ins w:id="211" w:author="Derrick (ZTE)" w:date="2024-05-13T22:52:00Z">
              <w:r w:rsidRPr="001C0E1B">
                <w:rPr>
                  <w:rFonts w:cs="Arial"/>
                  <w:lang w:eastAsia="ja-JP"/>
                </w:rPr>
                <w:t>4, 5, 6</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12" w:author="Derrick (ZTE)" w:date="2024-05-13T22:52:00Z"/>
                <w:lang w:eastAsia="zh-CN"/>
              </w:rPr>
            </w:pPr>
            <w:ins w:id="213" w:author="Derrick (ZTE)" w:date="2024-05-13T22:52:00Z">
              <w:r w:rsidRPr="001C0E1B">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rsidR="008C74CC" w:rsidRPr="001C0E1B" w:rsidRDefault="008C74CC" w:rsidP="005500B2">
            <w:pPr>
              <w:pStyle w:val="TAC"/>
              <w:rPr>
                <w:ins w:id="214" w:author="Derrick (ZTE)" w:date="2024-05-13T22:52:00Z"/>
                <w:rFonts w:cs="v4.2.0"/>
              </w:rPr>
            </w:pPr>
          </w:p>
        </w:tc>
      </w:tr>
      <w:tr w:rsidR="008C74CC" w:rsidRPr="001C0E1B" w:rsidTr="005500B2">
        <w:trPr>
          <w:cantSplit/>
          <w:trHeight w:val="187"/>
          <w:ins w:id="215" w:author="Derrick (ZTE)" w:date="2024-05-13T22:52:00Z"/>
        </w:trPr>
        <w:tc>
          <w:tcPr>
            <w:tcW w:w="2800" w:type="dxa"/>
            <w:gridSpan w:val="2"/>
            <w:tcBorders>
              <w:left w:val="single" w:sz="4" w:space="0" w:color="auto"/>
              <w:bottom w:val="single" w:sz="4" w:space="0" w:color="auto"/>
              <w:right w:val="single" w:sz="4" w:space="0" w:color="auto"/>
            </w:tcBorders>
          </w:tcPr>
          <w:p w:rsidR="008C74CC" w:rsidRPr="001C0E1B" w:rsidRDefault="008C74CC" w:rsidP="005500B2">
            <w:pPr>
              <w:pStyle w:val="TAL"/>
              <w:rPr>
                <w:ins w:id="216" w:author="Derrick (ZTE)" w:date="2024-05-13T22:52:00Z"/>
                <w:lang w:eastAsia="zh-CN"/>
              </w:rPr>
            </w:pPr>
            <w:ins w:id="217" w:author="Derrick (ZTE)" w:date="2024-05-13T22:52:00Z">
              <w:r w:rsidRPr="001C0E1B">
                <w:rPr>
                  <w:lang w:eastAsia="zh-CN"/>
                </w:rPr>
                <w:t>E-UTRAN PRACH</w:t>
              </w:r>
            </w:ins>
          </w:p>
        </w:tc>
        <w:tc>
          <w:tcPr>
            <w:tcW w:w="708" w:type="dxa"/>
            <w:tcBorders>
              <w:left w:val="single" w:sz="4" w:space="0" w:color="auto"/>
              <w:bottom w:val="single" w:sz="4" w:space="0" w:color="auto"/>
              <w:right w:val="single" w:sz="4" w:space="0" w:color="auto"/>
            </w:tcBorders>
          </w:tcPr>
          <w:p w:rsidR="008C74CC" w:rsidRPr="001C0E1B" w:rsidRDefault="008C74CC" w:rsidP="005500B2">
            <w:pPr>
              <w:pStyle w:val="TAC"/>
              <w:rPr>
                <w:ins w:id="218" w:author="Derrick (ZTE)" w:date="2024-05-13T22:52:00Z"/>
              </w:rPr>
            </w:pPr>
          </w:p>
        </w:tc>
        <w:tc>
          <w:tcPr>
            <w:tcW w:w="1417"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19" w:author="Derrick (ZTE)" w:date="2024-05-13T22:52:00Z"/>
                <w:rFonts w:cs="Arial"/>
                <w:lang w:eastAsia="ja-JP"/>
              </w:rPr>
            </w:pPr>
            <w:ins w:id="220" w:author="Derrick (ZTE)" w:date="2024-05-13T22:52: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21" w:author="Derrick (ZTE)" w:date="2024-05-13T22:52:00Z"/>
                <w:rFonts w:cs="Arial"/>
                <w:lang w:eastAsia="ja-JP"/>
              </w:rPr>
            </w:pPr>
            <w:ins w:id="222" w:author="Derrick (ZTE)" w:date="2024-05-13T22:52:00Z">
              <w:r w:rsidRPr="001C0E1B">
                <w:rPr>
                  <w:rFonts w:cs="Arial"/>
                  <w:lang w:eastAsia="ja-JP"/>
                </w:rPr>
                <w:t>53</w:t>
              </w:r>
            </w:ins>
          </w:p>
        </w:tc>
        <w:tc>
          <w:tcPr>
            <w:tcW w:w="3542" w:type="dxa"/>
            <w:tcBorders>
              <w:left w:val="single" w:sz="4" w:space="0" w:color="auto"/>
              <w:bottom w:val="nil"/>
              <w:right w:val="single" w:sz="4" w:space="0" w:color="auto"/>
            </w:tcBorders>
          </w:tcPr>
          <w:p w:rsidR="008C74CC" w:rsidRPr="001C0E1B" w:rsidRDefault="008C74CC" w:rsidP="005500B2">
            <w:pPr>
              <w:pStyle w:val="TAC"/>
              <w:rPr>
                <w:ins w:id="223" w:author="Derrick (ZTE)" w:date="2024-05-13T22:52:00Z"/>
                <w:rFonts w:cs="v4.2.0"/>
              </w:rPr>
            </w:pPr>
            <w:ins w:id="224" w:author="Derrick (ZTE)" w:date="2024-05-13T22:52:00Z">
              <w:r w:rsidRPr="001C0E1B">
                <w:rPr>
                  <w:rFonts w:cs="v4.2.0"/>
                </w:rPr>
                <w:t>As specified in table 5.7.1-2 in</w:t>
              </w:r>
            </w:ins>
          </w:p>
        </w:tc>
      </w:tr>
      <w:tr w:rsidR="008C74CC" w:rsidRPr="001C0E1B" w:rsidTr="005500B2">
        <w:trPr>
          <w:cantSplit/>
          <w:trHeight w:val="187"/>
          <w:ins w:id="225" w:author="Derrick (ZTE)" w:date="2024-05-13T22:52:00Z"/>
        </w:trPr>
        <w:tc>
          <w:tcPr>
            <w:tcW w:w="2800" w:type="dxa"/>
            <w:gridSpan w:val="2"/>
            <w:tcBorders>
              <w:top w:val="single" w:sz="4" w:space="0" w:color="auto"/>
              <w:left w:val="single" w:sz="4" w:space="0" w:color="auto"/>
              <w:right w:val="single" w:sz="4" w:space="0" w:color="auto"/>
            </w:tcBorders>
            <w:shd w:val="clear" w:color="auto" w:fill="auto"/>
          </w:tcPr>
          <w:p w:rsidR="008C74CC" w:rsidRPr="001C0E1B" w:rsidRDefault="008C74CC" w:rsidP="005500B2">
            <w:pPr>
              <w:pStyle w:val="TAL"/>
              <w:rPr>
                <w:ins w:id="226" w:author="Derrick (ZTE)" w:date="2024-05-13T22:52:00Z"/>
                <w:lang w:eastAsia="zh-CN"/>
              </w:rPr>
            </w:pPr>
            <w:ins w:id="227" w:author="Derrick (ZTE)" w:date="2024-05-13T22:52:00Z">
              <w:r w:rsidRPr="001C0E1B">
                <w:rPr>
                  <w:lang w:eastAsia="zh-CN"/>
                </w:rPr>
                <w:t>configuration index</w:t>
              </w:r>
            </w:ins>
          </w:p>
        </w:tc>
        <w:tc>
          <w:tcPr>
            <w:tcW w:w="708" w:type="dxa"/>
            <w:tcBorders>
              <w:left w:val="single" w:sz="4" w:space="0" w:color="auto"/>
              <w:right w:val="single" w:sz="4" w:space="0" w:color="auto"/>
            </w:tcBorders>
          </w:tcPr>
          <w:p w:rsidR="008C74CC" w:rsidRPr="001C0E1B" w:rsidRDefault="008C74CC" w:rsidP="005500B2">
            <w:pPr>
              <w:pStyle w:val="TAC"/>
              <w:rPr>
                <w:ins w:id="228" w:author="Derrick (ZTE)" w:date="2024-05-13T22:52:00Z"/>
              </w:rPr>
            </w:pPr>
          </w:p>
        </w:tc>
        <w:tc>
          <w:tcPr>
            <w:tcW w:w="1417" w:type="dxa"/>
            <w:tcBorders>
              <w:top w:val="single" w:sz="4" w:space="0" w:color="auto"/>
              <w:left w:val="single" w:sz="4" w:space="0" w:color="auto"/>
              <w:right w:val="single" w:sz="4" w:space="0" w:color="auto"/>
            </w:tcBorders>
          </w:tcPr>
          <w:p w:rsidR="008C74CC" w:rsidRPr="001C0E1B" w:rsidRDefault="008C74CC" w:rsidP="005500B2">
            <w:pPr>
              <w:pStyle w:val="TAC"/>
              <w:rPr>
                <w:ins w:id="229" w:author="Derrick (ZTE)" w:date="2024-05-13T22:52:00Z"/>
                <w:rFonts w:cs="Arial"/>
                <w:lang w:eastAsia="ja-JP"/>
              </w:rPr>
            </w:pPr>
            <w:ins w:id="230" w:author="Derrick (ZTE)" w:date="2024-05-13T22:52:00Z">
              <w:r w:rsidRPr="001C0E1B">
                <w:rPr>
                  <w:rFonts w:cs="Arial"/>
                  <w:lang w:eastAsia="ja-JP"/>
                </w:rPr>
                <w:t>4, 5, 6</w:t>
              </w:r>
            </w:ins>
          </w:p>
        </w:tc>
        <w:tc>
          <w:tcPr>
            <w:tcW w:w="1133" w:type="dxa"/>
            <w:tcBorders>
              <w:top w:val="single" w:sz="4" w:space="0" w:color="auto"/>
              <w:left w:val="single" w:sz="4" w:space="0" w:color="auto"/>
              <w:right w:val="single" w:sz="4" w:space="0" w:color="auto"/>
            </w:tcBorders>
          </w:tcPr>
          <w:p w:rsidR="008C74CC" w:rsidRPr="001C0E1B" w:rsidRDefault="008C74CC" w:rsidP="005500B2">
            <w:pPr>
              <w:pStyle w:val="TAC"/>
              <w:rPr>
                <w:ins w:id="231" w:author="Derrick (ZTE)" w:date="2024-05-13T22:52:00Z"/>
                <w:rFonts w:cs="Arial"/>
                <w:lang w:eastAsia="ja-JP"/>
              </w:rPr>
            </w:pPr>
            <w:ins w:id="232" w:author="Derrick (ZTE)" w:date="2024-05-13T22:52:00Z">
              <w:r w:rsidRPr="001C0E1B">
                <w:rPr>
                  <w:rFonts w:cs="Arial"/>
                  <w:lang w:eastAsia="ja-JP"/>
                </w:rPr>
                <w:t>4</w:t>
              </w:r>
            </w:ins>
          </w:p>
        </w:tc>
        <w:tc>
          <w:tcPr>
            <w:tcW w:w="3542" w:type="dxa"/>
            <w:tcBorders>
              <w:top w:val="nil"/>
              <w:left w:val="single" w:sz="4" w:space="0" w:color="auto"/>
              <w:right w:val="single" w:sz="4" w:space="0" w:color="auto"/>
            </w:tcBorders>
          </w:tcPr>
          <w:p w:rsidR="008C74CC" w:rsidRPr="001C0E1B" w:rsidRDefault="008C74CC" w:rsidP="005500B2">
            <w:pPr>
              <w:pStyle w:val="TAC"/>
              <w:rPr>
                <w:ins w:id="233" w:author="Derrick (ZTE)" w:date="2024-05-13T22:52:00Z"/>
                <w:rFonts w:cs="v4.2.0"/>
              </w:rPr>
            </w:pPr>
            <w:ins w:id="234" w:author="Derrick (ZTE)" w:date="2024-05-13T22:52:00Z">
              <w:r w:rsidRPr="001C0E1B">
                <w:t>TS 36.211 [23]</w:t>
              </w:r>
            </w:ins>
          </w:p>
        </w:tc>
      </w:tr>
      <w:tr w:rsidR="008C74CC" w:rsidRPr="001C0E1B" w:rsidTr="005500B2">
        <w:trPr>
          <w:cantSplit/>
          <w:ins w:id="235"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236" w:author="Derrick (ZTE)" w:date="2024-05-13T22:52:00Z"/>
              </w:rPr>
            </w:pPr>
            <w:ins w:id="237" w:author="Derrick (ZTE)" w:date="2024-05-13T22:52:00Z">
              <w:r w:rsidRPr="001C0E1B">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38" w:author="Derrick (ZTE)" w:date="2024-05-13T22:52:00Z"/>
              </w:rPr>
            </w:pPr>
            <w:ins w:id="239" w:author="Derrick (ZTE)" w:date="2024-05-13T22:52:00Z">
              <w:r w:rsidRPr="001C0E1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40" w:author="Derrick (ZTE)" w:date="2024-05-13T22:52:00Z"/>
                <w:lang w:eastAsia="zh-CN"/>
              </w:rPr>
            </w:pPr>
            <w:ins w:id="241"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42" w:author="Derrick (ZTE)" w:date="2024-05-13T22:52:00Z"/>
                <w:lang w:eastAsia="zh-CN"/>
              </w:rPr>
            </w:pPr>
            <w:ins w:id="243" w:author="Derrick (ZTE)" w:date="2024-05-13T22:52:00Z">
              <w:r w:rsidRPr="001C0E1B">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44" w:author="Derrick (ZTE)" w:date="2024-05-13T22:52:00Z"/>
              </w:rPr>
            </w:pPr>
            <w:ins w:id="245" w:author="Derrick (ZTE)" w:date="2024-05-13T22:52:00Z">
              <w:r w:rsidRPr="001C0E1B">
                <w:t xml:space="preserve">During T1,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T2.</w:t>
              </w:r>
            </w:ins>
          </w:p>
        </w:tc>
      </w:tr>
      <w:tr w:rsidR="008C74CC" w:rsidRPr="001C0E1B" w:rsidTr="005500B2">
        <w:trPr>
          <w:cantSplit/>
          <w:ins w:id="246"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247" w:author="Derrick (ZTE)" w:date="2024-05-13T22:52:00Z"/>
              </w:rPr>
            </w:pPr>
            <w:ins w:id="248" w:author="Derrick (ZTE)" w:date="2024-05-13T22:52: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49" w:author="Derrick (ZTE)" w:date="2024-05-13T22:52:00Z"/>
              </w:rPr>
            </w:pPr>
            <w:ins w:id="250" w:author="Derrick (ZTE)" w:date="2024-05-13T22:52: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51" w:author="Derrick (ZTE)" w:date="2024-05-13T22:52:00Z"/>
                <w:lang w:eastAsia="zh-CN"/>
              </w:rPr>
            </w:pPr>
            <w:ins w:id="252"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53" w:author="Derrick (ZTE)" w:date="2024-05-13T22:52:00Z"/>
                <w:lang w:eastAsia="zh-CN"/>
              </w:rPr>
            </w:pPr>
            <w:ins w:id="254" w:author="Derrick (ZTE)" w:date="2024-05-13T22:52:00Z">
              <w:r w:rsidRPr="001C0E1B">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55" w:author="Derrick (ZTE)" w:date="2024-05-13T22:52:00Z"/>
              </w:rPr>
            </w:pPr>
            <w:ins w:id="256" w:author="Derrick (ZTE)" w:date="2024-05-13T22:52:00Z">
              <w:r w:rsidRPr="001C0E1B">
                <w:t>T2 needs to be defined so that cell re-selection reaction time is taken into account.</w:t>
              </w:r>
            </w:ins>
          </w:p>
        </w:tc>
      </w:tr>
      <w:tr w:rsidR="008C74CC" w:rsidRPr="001C0E1B" w:rsidTr="005500B2">
        <w:trPr>
          <w:cantSplit/>
          <w:ins w:id="257" w:author="Derrick (ZTE)" w:date="2024-05-13T22:52:00Z"/>
        </w:trPr>
        <w:tc>
          <w:tcPr>
            <w:tcW w:w="2800" w:type="dxa"/>
            <w:gridSpan w:val="2"/>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258" w:author="Derrick (ZTE)" w:date="2024-05-13T22:52:00Z"/>
              </w:rPr>
            </w:pPr>
            <w:ins w:id="259" w:author="Derrick (ZTE)" w:date="2024-05-13T22:52: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60" w:author="Derrick (ZTE)" w:date="2024-05-13T22:52:00Z"/>
              </w:rPr>
            </w:pPr>
            <w:ins w:id="261" w:author="Derrick (ZTE)" w:date="2024-05-13T22:52: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62" w:author="Derrick (ZTE)" w:date="2024-05-13T22:52:00Z"/>
              </w:rPr>
            </w:pPr>
            <w:ins w:id="263" w:author="Derrick (ZTE)" w:date="2024-05-13T22:52: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64" w:author="Derrick (ZTE)" w:date="2024-05-13T22:52:00Z"/>
              </w:rPr>
            </w:pPr>
            <w:ins w:id="265" w:author="Derrick (ZTE)" w:date="2024-05-13T22:52:00Z">
              <w:r w:rsidRPr="001C0E1B">
                <w:t>15</w:t>
              </w:r>
            </w:ins>
          </w:p>
        </w:tc>
        <w:tc>
          <w:tcPr>
            <w:tcW w:w="3542"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266" w:author="Derrick (ZTE)" w:date="2024-05-13T22:52:00Z"/>
              </w:rPr>
            </w:pPr>
            <w:ins w:id="267" w:author="Derrick (ZTE)" w:date="2024-05-13T22:52:00Z">
              <w:r w:rsidRPr="001C0E1B">
                <w:t>T3 needs to be defined so that cell re-selection reaction time is taken into account.</w:t>
              </w:r>
            </w:ins>
          </w:p>
        </w:tc>
      </w:tr>
    </w:tbl>
    <w:p w:rsidR="008C74CC" w:rsidRPr="001C0E1B" w:rsidRDefault="008C74CC" w:rsidP="008C74CC">
      <w:pPr>
        <w:rPr>
          <w:ins w:id="268" w:author="Derrick (ZTE)" w:date="2024-05-13T22:52:00Z"/>
        </w:rPr>
      </w:pPr>
    </w:p>
    <w:p w:rsidR="008C74CC" w:rsidRPr="001C0E1B" w:rsidRDefault="008C74CC" w:rsidP="008C74CC">
      <w:pPr>
        <w:pStyle w:val="TH"/>
        <w:rPr>
          <w:ins w:id="269" w:author="Derrick (ZTE)" w:date="2024-05-13T22:52:00Z"/>
        </w:rPr>
      </w:pPr>
      <w:ins w:id="270" w:author="Derrick (ZTE)" w:date="2024-05-13T22:52:00Z">
        <w:r w:rsidRPr="001C0E1B">
          <w:lastRenderedPageBreak/>
          <w:t>Table A.6.1.2.1.2-3: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8C74CC" w:rsidRPr="001C0E1B" w:rsidTr="005500B2">
        <w:trPr>
          <w:cantSplit/>
          <w:jc w:val="center"/>
          <w:ins w:id="271" w:author="Derrick (ZTE)" w:date="2024-05-13T22:52:00Z"/>
        </w:trPr>
        <w:tc>
          <w:tcPr>
            <w:tcW w:w="3818"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H"/>
              <w:rPr>
                <w:ins w:id="272" w:author="Derrick (ZTE)" w:date="2024-05-13T22:52:00Z"/>
              </w:rPr>
            </w:pPr>
            <w:ins w:id="273" w:author="Derrick (ZTE)" w:date="2024-05-13T22:52:00Z">
              <w:r w:rsidRPr="001C0E1B">
                <w:t>Parameter</w:t>
              </w:r>
            </w:ins>
          </w:p>
        </w:tc>
        <w:tc>
          <w:tcPr>
            <w:tcW w:w="1649"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H"/>
              <w:rPr>
                <w:ins w:id="274" w:author="Derrick (ZTE)" w:date="2024-05-13T22:52:00Z"/>
              </w:rPr>
            </w:pPr>
            <w:ins w:id="275" w:author="Derrick (ZTE)" w:date="2024-05-13T22:52:00Z">
              <w:r w:rsidRPr="001C0E1B">
                <w:t>Unit</w:t>
              </w:r>
            </w:ins>
          </w:p>
        </w:tc>
        <w:tc>
          <w:tcPr>
            <w:tcW w:w="1895"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H"/>
              <w:rPr>
                <w:ins w:id="276" w:author="Derrick (ZTE)" w:date="2024-05-13T22:52:00Z"/>
                <w:lang w:eastAsia="zh-CN"/>
              </w:rPr>
            </w:pPr>
            <w:ins w:id="277" w:author="Derrick (ZTE)" w:date="2024-05-13T22:52:00Z">
              <w:r w:rsidRPr="001C0E1B">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278" w:author="Derrick (ZTE)" w:date="2024-05-13T22:52:00Z"/>
              </w:rPr>
            </w:pPr>
            <w:ins w:id="279" w:author="Derrick (ZTE)" w:date="2024-05-13T22:52:00Z">
              <w:r w:rsidRPr="001C0E1B">
                <w:t>Cell 1</w:t>
              </w:r>
            </w:ins>
          </w:p>
        </w:tc>
      </w:tr>
      <w:tr w:rsidR="008C74CC" w:rsidRPr="001C0E1B" w:rsidTr="005500B2">
        <w:trPr>
          <w:cantSplit/>
          <w:jc w:val="center"/>
          <w:ins w:id="280" w:author="Derrick (ZTE)" w:date="2024-05-13T22:52:00Z"/>
        </w:trPr>
        <w:tc>
          <w:tcPr>
            <w:tcW w:w="3818"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pStyle w:val="TAH"/>
              <w:rPr>
                <w:ins w:id="281" w:author="Derrick (ZTE)" w:date="2024-05-13T22:5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pStyle w:val="TAH"/>
              <w:rPr>
                <w:ins w:id="282" w:author="Derrick (ZTE)" w:date="2024-05-13T22:52: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pStyle w:val="TAH"/>
              <w:rPr>
                <w:ins w:id="283" w:author="Derrick (ZTE)" w:date="2024-05-13T22:52:00Z"/>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284" w:author="Derrick (ZTE)" w:date="2024-05-13T22:52:00Z"/>
              </w:rPr>
            </w:pPr>
            <w:ins w:id="285" w:author="Derrick (ZTE)" w:date="2024-05-13T22:52:00Z">
              <w:r w:rsidRPr="001C0E1B">
                <w:t>T1</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286" w:author="Derrick (ZTE)" w:date="2024-05-13T22:52:00Z"/>
              </w:rPr>
            </w:pPr>
            <w:ins w:id="287" w:author="Derrick (ZTE)" w:date="2024-05-13T22:52:00Z">
              <w:r w:rsidRPr="001C0E1B">
                <w:t>T2</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H"/>
              <w:rPr>
                <w:ins w:id="288" w:author="Derrick (ZTE)" w:date="2024-05-13T22:52:00Z"/>
              </w:rPr>
            </w:pPr>
            <w:ins w:id="289" w:author="Derrick (ZTE)" w:date="2024-05-13T22:52:00Z">
              <w:r w:rsidRPr="001C0E1B">
                <w:t>T3</w:t>
              </w:r>
            </w:ins>
          </w:p>
        </w:tc>
      </w:tr>
      <w:tr w:rsidR="008C74CC" w:rsidRPr="001C0E1B" w:rsidTr="005500B2">
        <w:trPr>
          <w:cantSplit/>
          <w:jc w:val="center"/>
          <w:ins w:id="290" w:author="Derrick (ZTE)" w:date="2024-05-13T22:52:00Z"/>
        </w:trPr>
        <w:tc>
          <w:tcPr>
            <w:tcW w:w="3818"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291" w:author="Derrick (ZTE)" w:date="2024-05-13T22:52:00Z"/>
                <w:rFonts w:cs="Arial"/>
                <w:lang w:eastAsia="zh-CN"/>
              </w:rPr>
            </w:pPr>
            <w:ins w:id="292" w:author="Derrick (ZTE)" w:date="2024-05-13T22:52:00Z">
              <w:r w:rsidRPr="001C0E1B">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93"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94" w:author="Derrick (ZTE)" w:date="2024-05-13T22:52:00Z"/>
                <w:lang w:eastAsia="zh-CN"/>
              </w:rPr>
            </w:pPr>
            <w:ins w:id="295" w:author="Derrick (ZTE)" w:date="2024-05-13T22:52: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296" w:author="Derrick (ZTE)" w:date="2024-05-13T22:52:00Z"/>
                <w:lang w:eastAsia="zh-CN"/>
              </w:rPr>
            </w:pPr>
            <w:ins w:id="297" w:author="Derrick (ZTE)" w:date="2024-05-13T22:52:00Z">
              <w:r w:rsidRPr="001C0E1B">
                <w:t>N/A</w:t>
              </w:r>
            </w:ins>
          </w:p>
        </w:tc>
      </w:tr>
      <w:tr w:rsidR="008C74CC" w:rsidRPr="001C0E1B" w:rsidTr="005500B2">
        <w:trPr>
          <w:cantSplit/>
          <w:jc w:val="center"/>
          <w:ins w:id="298"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299" w:author="Derrick (ZTE)" w:date="2024-05-13T22:5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00"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01" w:author="Derrick (ZTE)" w:date="2024-05-13T22:52:00Z"/>
                <w:lang w:eastAsia="zh-CN"/>
              </w:rPr>
            </w:pPr>
            <w:ins w:id="302" w:author="Derrick (ZTE)" w:date="2024-05-13T22:52:00Z">
              <w:r w:rsidRPr="001C0E1B">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03" w:author="Derrick (ZTE)" w:date="2024-05-13T22:52:00Z"/>
                <w:lang w:eastAsia="zh-CN"/>
              </w:rPr>
            </w:pPr>
            <w:ins w:id="304" w:author="Derrick (ZTE)" w:date="2024-05-13T22:52:00Z">
              <w:r w:rsidRPr="001C0E1B">
                <w:rPr>
                  <w:lang w:eastAsia="ja-JP"/>
                </w:rPr>
                <w:t>TDDConf.1.1</w:t>
              </w:r>
            </w:ins>
          </w:p>
        </w:tc>
      </w:tr>
      <w:tr w:rsidR="008C74CC" w:rsidRPr="001C0E1B" w:rsidTr="005500B2">
        <w:trPr>
          <w:cantSplit/>
          <w:jc w:val="center"/>
          <w:ins w:id="305"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306" w:author="Derrick (ZTE)" w:date="2024-05-13T22:52: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07"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08" w:author="Derrick (ZTE)" w:date="2024-05-13T22:52:00Z"/>
                <w:lang w:eastAsia="zh-CN"/>
              </w:rPr>
            </w:pPr>
            <w:ins w:id="309" w:author="Derrick (ZTE)" w:date="2024-05-13T22:52: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10" w:author="Derrick (ZTE)" w:date="2024-05-13T22:52:00Z"/>
                <w:lang w:eastAsia="zh-CN"/>
              </w:rPr>
            </w:pPr>
            <w:ins w:id="311" w:author="Derrick (ZTE)" w:date="2024-05-13T22:52:00Z">
              <w:r w:rsidRPr="001C0E1B">
                <w:rPr>
                  <w:lang w:eastAsia="ja-JP"/>
                </w:rPr>
                <w:t>TDDConf.2.1</w:t>
              </w:r>
            </w:ins>
          </w:p>
        </w:tc>
      </w:tr>
      <w:tr w:rsidR="008C74CC" w:rsidRPr="001C0E1B" w:rsidTr="005500B2">
        <w:trPr>
          <w:cantSplit/>
          <w:jc w:val="center"/>
          <w:ins w:id="312" w:author="Derrick (ZTE)" w:date="2024-05-13T22:52:00Z"/>
        </w:trPr>
        <w:tc>
          <w:tcPr>
            <w:tcW w:w="3818"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313" w:author="Derrick (ZTE)" w:date="2024-05-13T22:52:00Z"/>
                <w:rFonts w:cs="Arial"/>
              </w:rPr>
            </w:pPr>
            <w:ins w:id="314" w:author="Derrick (ZTE)" w:date="2024-05-13T22:52:00Z">
              <w:r w:rsidRPr="001C0E1B">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15"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16" w:author="Derrick (ZTE)" w:date="2024-05-13T22:52:00Z"/>
                <w:lang w:eastAsia="zh-CN"/>
              </w:rPr>
            </w:pPr>
            <w:ins w:id="317" w:author="Derrick (ZTE)" w:date="2024-05-13T22:52: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18" w:author="Derrick (ZTE)" w:date="2024-05-13T22:52:00Z"/>
                <w:lang w:eastAsia="zh-CN"/>
              </w:rPr>
            </w:pPr>
            <w:ins w:id="319" w:author="Derrick (ZTE)" w:date="2024-05-13T22:52:00Z">
              <w:r w:rsidRPr="001C0E1B">
                <w:rPr>
                  <w:lang w:eastAsia="zh-CN"/>
                </w:rPr>
                <w:t>SR.1.1 FDD</w:t>
              </w:r>
            </w:ins>
          </w:p>
        </w:tc>
      </w:tr>
      <w:tr w:rsidR="008C74CC" w:rsidRPr="001C0E1B" w:rsidTr="005500B2">
        <w:trPr>
          <w:cantSplit/>
          <w:jc w:val="center"/>
          <w:ins w:id="320"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321" w:author="Derrick (ZTE)" w:date="2024-05-13T22:52:00Z"/>
                <w:rFonts w:cs="Arial"/>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22"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23" w:author="Derrick (ZTE)" w:date="2024-05-13T22:52:00Z"/>
                <w:rFonts w:cs="v4.2.0"/>
                <w:lang w:eastAsia="zh-CN"/>
              </w:rPr>
            </w:pPr>
            <w:ins w:id="324"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25" w:author="Derrick (ZTE)" w:date="2024-05-13T22:52:00Z"/>
                <w:rFonts w:cs="v4.2.0"/>
                <w:lang w:eastAsia="zh-CN"/>
              </w:rPr>
            </w:pPr>
            <w:ins w:id="326" w:author="Derrick (ZTE)" w:date="2024-05-13T22:52:00Z">
              <w:r w:rsidRPr="001C0E1B">
                <w:rPr>
                  <w:rFonts w:cs="v4.2.0"/>
                  <w:lang w:eastAsia="zh-CN"/>
                </w:rPr>
                <w:t>SR.1.1 TDD</w:t>
              </w:r>
            </w:ins>
          </w:p>
        </w:tc>
      </w:tr>
      <w:tr w:rsidR="008C74CC" w:rsidRPr="001C0E1B" w:rsidTr="005500B2">
        <w:trPr>
          <w:cantSplit/>
          <w:jc w:val="center"/>
          <w:ins w:id="327"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328" w:author="Derrick (ZTE)" w:date="2024-05-13T22:52:00Z"/>
                <w:rFonts w:cs="Arial"/>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29"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30" w:author="Derrick (ZTE)" w:date="2024-05-13T22:52:00Z"/>
                <w:rFonts w:cs="v4.2.0"/>
                <w:lang w:eastAsia="zh-CN"/>
              </w:rPr>
            </w:pPr>
            <w:ins w:id="331"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32" w:author="Derrick (ZTE)" w:date="2024-05-13T22:52:00Z"/>
                <w:rFonts w:cs="v4.2.0"/>
                <w:lang w:eastAsia="zh-CN"/>
              </w:rPr>
            </w:pPr>
            <w:ins w:id="333" w:author="Derrick (ZTE)" w:date="2024-05-13T22:52:00Z">
              <w:r w:rsidRPr="001C0E1B">
                <w:rPr>
                  <w:rFonts w:cs="v4.2.0"/>
                  <w:lang w:eastAsia="zh-CN"/>
                </w:rPr>
                <w:t>SR.2.1 TDD</w:t>
              </w:r>
            </w:ins>
          </w:p>
        </w:tc>
      </w:tr>
      <w:tr w:rsidR="008C74CC" w:rsidRPr="001C0E1B" w:rsidTr="005500B2">
        <w:trPr>
          <w:cantSplit/>
          <w:jc w:val="center"/>
          <w:ins w:id="334"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335" w:author="Derrick (ZTE)" w:date="2024-05-13T22:52:00Z"/>
                <w:rFonts w:cs="Arial"/>
              </w:rPr>
            </w:pPr>
            <w:ins w:id="336" w:author="Derrick (ZTE)" w:date="2024-05-13T22:52:00Z">
              <w:r w:rsidRPr="001C0E1B">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37"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38" w:author="Derrick (ZTE)" w:date="2024-05-13T22:52:00Z"/>
                <w:rFonts w:cs="v4.2.0"/>
                <w:lang w:eastAsia="zh-CN"/>
              </w:rPr>
            </w:pPr>
            <w:ins w:id="339" w:author="Derrick (ZTE)" w:date="2024-05-13T22:52: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40" w:author="Derrick (ZTE)" w:date="2024-05-13T22:52:00Z"/>
                <w:rFonts w:cs="v4.2.0"/>
                <w:lang w:eastAsia="zh-CN"/>
              </w:rPr>
            </w:pPr>
            <w:ins w:id="341" w:author="Derrick (ZTE)" w:date="2024-05-13T22:52:00Z">
              <w:r w:rsidRPr="001C0E1B">
                <w:rPr>
                  <w:rFonts w:cs="v4.2.0"/>
                  <w:lang w:eastAsia="zh-CN"/>
                </w:rPr>
                <w:t>CR.1.1 FDD</w:t>
              </w:r>
            </w:ins>
          </w:p>
        </w:tc>
      </w:tr>
      <w:tr w:rsidR="008C74CC" w:rsidRPr="001C0E1B" w:rsidTr="005500B2">
        <w:trPr>
          <w:cantSplit/>
          <w:jc w:val="center"/>
          <w:ins w:id="342"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343" w:author="Derrick (ZTE)" w:date="2024-05-13T22:52:00Z"/>
                <w:rFonts w:cs="Arial"/>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44"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45" w:author="Derrick (ZTE)" w:date="2024-05-13T22:52:00Z"/>
                <w:rFonts w:cs="v4.2.0"/>
                <w:lang w:eastAsia="zh-CN"/>
              </w:rPr>
            </w:pPr>
            <w:ins w:id="346"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47" w:author="Derrick (ZTE)" w:date="2024-05-13T22:52:00Z"/>
                <w:rFonts w:cs="v4.2.0"/>
                <w:lang w:eastAsia="zh-CN"/>
              </w:rPr>
            </w:pPr>
            <w:ins w:id="348" w:author="Derrick (ZTE)" w:date="2024-05-13T22:52:00Z">
              <w:r w:rsidRPr="001C0E1B">
                <w:rPr>
                  <w:rFonts w:cs="v4.2.0"/>
                  <w:lang w:eastAsia="zh-CN"/>
                </w:rPr>
                <w:t>CR.1.1 TDD</w:t>
              </w:r>
            </w:ins>
          </w:p>
        </w:tc>
      </w:tr>
      <w:tr w:rsidR="008C74CC" w:rsidRPr="001C0E1B" w:rsidTr="005500B2">
        <w:trPr>
          <w:cantSplit/>
          <w:jc w:val="center"/>
          <w:ins w:id="349"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350" w:author="Derrick (ZTE)" w:date="2024-05-13T22:52:00Z"/>
                <w:rFonts w:cs="Arial"/>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51"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52" w:author="Derrick (ZTE)" w:date="2024-05-13T22:52:00Z"/>
                <w:rFonts w:cs="v4.2.0"/>
                <w:lang w:eastAsia="zh-CN"/>
              </w:rPr>
            </w:pPr>
            <w:ins w:id="353"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54" w:author="Derrick (ZTE)" w:date="2024-05-13T22:52:00Z"/>
                <w:rFonts w:cs="v4.2.0"/>
                <w:lang w:eastAsia="zh-CN"/>
              </w:rPr>
            </w:pPr>
            <w:ins w:id="355" w:author="Derrick (ZTE)" w:date="2024-05-13T22:52:00Z">
              <w:r w:rsidRPr="001C0E1B">
                <w:rPr>
                  <w:rFonts w:cs="v4.2.0"/>
                  <w:lang w:eastAsia="zh-CN"/>
                </w:rPr>
                <w:t>CR.2.1 TDD</w:t>
              </w:r>
            </w:ins>
          </w:p>
        </w:tc>
      </w:tr>
      <w:tr w:rsidR="008C74CC" w:rsidRPr="001C0E1B" w:rsidTr="005500B2">
        <w:trPr>
          <w:cantSplit/>
          <w:jc w:val="center"/>
          <w:ins w:id="356"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357" w:author="Derrick (ZTE)" w:date="2024-05-13T22:52:00Z"/>
              </w:rPr>
            </w:pPr>
            <w:ins w:id="358" w:author="Derrick (ZTE)" w:date="2024-05-13T22:52:00Z">
              <w:r w:rsidRPr="001C0E1B">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59"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60" w:author="Derrick (ZTE)" w:date="2024-05-13T22:52:00Z"/>
                <w:rFonts w:cs="v4.2.0"/>
                <w:lang w:eastAsia="zh-CN"/>
              </w:rPr>
            </w:pPr>
            <w:ins w:id="361" w:author="Derrick (ZTE)" w:date="2024-05-13T22:52: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62" w:author="Derrick (ZTE)" w:date="2024-05-13T22:52:00Z"/>
                <w:rFonts w:cs="v4.2.0"/>
                <w:lang w:eastAsia="zh-CN"/>
              </w:rPr>
            </w:pPr>
            <w:ins w:id="363" w:author="Derrick (ZTE)" w:date="2024-05-13T22:52:00Z">
              <w:r w:rsidRPr="001C0E1B">
                <w:rPr>
                  <w:rFonts w:cs="v4.2.0"/>
                  <w:lang w:eastAsia="zh-CN"/>
                </w:rPr>
                <w:t>CCR.1.1 FDD</w:t>
              </w:r>
            </w:ins>
          </w:p>
        </w:tc>
      </w:tr>
      <w:tr w:rsidR="008C74CC" w:rsidRPr="001C0E1B" w:rsidTr="005500B2">
        <w:trPr>
          <w:cantSplit/>
          <w:jc w:val="center"/>
          <w:ins w:id="364"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365"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66"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67" w:author="Derrick (ZTE)" w:date="2024-05-13T22:52:00Z"/>
                <w:rFonts w:cs="v4.2.0"/>
                <w:lang w:eastAsia="zh-CN"/>
              </w:rPr>
            </w:pPr>
            <w:ins w:id="368"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69" w:author="Derrick (ZTE)" w:date="2024-05-13T22:52:00Z"/>
                <w:rFonts w:cs="v4.2.0"/>
                <w:lang w:eastAsia="zh-CN"/>
              </w:rPr>
            </w:pPr>
            <w:ins w:id="370" w:author="Derrick (ZTE)" w:date="2024-05-13T22:52:00Z">
              <w:r w:rsidRPr="001C0E1B">
                <w:rPr>
                  <w:rFonts w:cs="v4.2.0"/>
                  <w:lang w:eastAsia="zh-CN"/>
                </w:rPr>
                <w:t>CCR.1.1 TDD</w:t>
              </w:r>
            </w:ins>
          </w:p>
        </w:tc>
      </w:tr>
      <w:tr w:rsidR="008C74CC" w:rsidRPr="001C0E1B" w:rsidTr="005500B2">
        <w:trPr>
          <w:cantSplit/>
          <w:jc w:val="center"/>
          <w:ins w:id="371"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372"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73"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74" w:author="Derrick (ZTE)" w:date="2024-05-13T22:52:00Z"/>
                <w:rFonts w:cs="v4.2.0"/>
                <w:lang w:eastAsia="zh-CN"/>
              </w:rPr>
            </w:pPr>
            <w:ins w:id="375"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76" w:author="Derrick (ZTE)" w:date="2024-05-13T22:52:00Z"/>
                <w:rFonts w:cs="v4.2.0"/>
                <w:lang w:eastAsia="zh-CN"/>
              </w:rPr>
            </w:pPr>
            <w:ins w:id="377" w:author="Derrick (ZTE)" w:date="2024-05-13T22:52:00Z">
              <w:r w:rsidRPr="001C0E1B">
                <w:rPr>
                  <w:rFonts w:cs="v4.2.0"/>
                  <w:lang w:eastAsia="zh-CN"/>
                </w:rPr>
                <w:t>CCR.2.1 TDD</w:t>
              </w:r>
            </w:ins>
          </w:p>
        </w:tc>
      </w:tr>
      <w:tr w:rsidR="008C74CC" w:rsidRPr="001C0E1B" w:rsidTr="005500B2">
        <w:trPr>
          <w:cantSplit/>
          <w:jc w:val="center"/>
          <w:ins w:id="378"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379" w:author="Derrick (ZTE)" w:date="2024-05-13T22:52:00Z"/>
              </w:rPr>
            </w:pPr>
            <w:ins w:id="380" w:author="Derrick (ZTE)" w:date="2024-05-13T22:52:00Z">
              <w:r w:rsidRPr="001C0E1B">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81"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82" w:author="Derrick (ZTE)" w:date="2024-05-13T22:52:00Z"/>
                <w:rFonts w:cs="v4.2.0"/>
                <w:lang w:eastAsia="zh-CN"/>
              </w:rPr>
            </w:pPr>
            <w:ins w:id="383" w:author="Derrick (ZTE)" w:date="2024-05-13T22:52: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84" w:author="Derrick (ZTE)" w:date="2024-05-13T22:52:00Z"/>
              </w:rPr>
            </w:pPr>
            <w:ins w:id="385" w:author="Derrick (ZTE)" w:date="2024-05-13T22:52:00Z">
              <w:r w:rsidRPr="001C0E1B">
                <w:rPr>
                  <w:rFonts w:cs="v4.2.0"/>
                  <w:bCs/>
                  <w:lang w:eastAsia="zh-CN"/>
                </w:rPr>
                <w:t>SSB.1 FR1</w:t>
              </w:r>
            </w:ins>
          </w:p>
        </w:tc>
      </w:tr>
      <w:tr w:rsidR="008C74CC" w:rsidRPr="001C0E1B" w:rsidTr="005500B2">
        <w:trPr>
          <w:cantSplit/>
          <w:jc w:val="center"/>
          <w:ins w:id="386" w:author="Derrick (ZTE)" w:date="2024-05-13T22:52:00Z"/>
        </w:trPr>
        <w:tc>
          <w:tcPr>
            <w:tcW w:w="3818" w:type="dxa"/>
            <w:tcBorders>
              <w:top w:val="nil"/>
              <w:left w:val="single" w:sz="4" w:space="0" w:color="auto"/>
              <w:bottom w:val="nil"/>
              <w:right w:val="single" w:sz="4" w:space="0" w:color="auto"/>
            </w:tcBorders>
            <w:vAlign w:val="center"/>
            <w:hideMark/>
          </w:tcPr>
          <w:p w:rsidR="008C74CC" w:rsidRPr="001C0E1B" w:rsidRDefault="008C74CC" w:rsidP="005500B2">
            <w:pPr>
              <w:pStyle w:val="TAL"/>
              <w:rPr>
                <w:ins w:id="387"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88"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89" w:author="Derrick (ZTE)" w:date="2024-05-13T22:52:00Z"/>
                <w:rFonts w:cs="v4.2.0"/>
                <w:lang w:eastAsia="zh-CN"/>
              </w:rPr>
            </w:pPr>
            <w:ins w:id="390"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91" w:author="Derrick (ZTE)" w:date="2024-05-13T22:52:00Z"/>
                <w:rFonts w:cs="v4.2.0"/>
                <w:lang w:eastAsia="zh-CN"/>
              </w:rPr>
            </w:pPr>
            <w:ins w:id="392" w:author="Derrick (ZTE)" w:date="2024-05-13T22:52:00Z">
              <w:r w:rsidRPr="001C0E1B">
                <w:rPr>
                  <w:rFonts w:cs="v4.2.0"/>
                  <w:bCs/>
                  <w:lang w:eastAsia="zh-CN"/>
                </w:rPr>
                <w:t>SSB.1 FR1</w:t>
              </w:r>
            </w:ins>
          </w:p>
        </w:tc>
      </w:tr>
      <w:tr w:rsidR="008C74CC" w:rsidRPr="001C0E1B" w:rsidTr="005500B2">
        <w:trPr>
          <w:cantSplit/>
          <w:jc w:val="center"/>
          <w:ins w:id="393"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394"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395"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96" w:author="Derrick (ZTE)" w:date="2024-05-13T22:52:00Z"/>
                <w:rFonts w:cs="v4.2.0"/>
                <w:lang w:eastAsia="zh-CN"/>
              </w:rPr>
            </w:pPr>
            <w:ins w:id="397"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398" w:author="Derrick (ZTE)" w:date="2024-05-13T22:52:00Z"/>
                <w:rFonts w:cs="v4.2.0"/>
                <w:lang w:eastAsia="zh-CN"/>
              </w:rPr>
            </w:pPr>
            <w:ins w:id="399" w:author="Derrick (ZTE)" w:date="2024-05-13T22:52:00Z">
              <w:r w:rsidRPr="001C0E1B">
                <w:rPr>
                  <w:rFonts w:cs="v4.2.0"/>
                  <w:bCs/>
                  <w:lang w:eastAsia="zh-CN"/>
                </w:rPr>
                <w:t>SSB.2 FR1</w:t>
              </w:r>
            </w:ins>
          </w:p>
        </w:tc>
      </w:tr>
      <w:tr w:rsidR="008C74CC" w:rsidRPr="001C0E1B" w:rsidTr="005500B2">
        <w:trPr>
          <w:cantSplit/>
          <w:jc w:val="center"/>
          <w:ins w:id="400"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401" w:author="Derrick (ZTE)" w:date="2024-05-13T22:52:00Z"/>
              </w:rPr>
            </w:pPr>
            <w:ins w:id="402" w:author="Derrick (ZTE)" w:date="2024-05-13T22:52:00Z">
              <w:r w:rsidRPr="001C0E1B">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03"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04" w:author="Derrick (ZTE)" w:date="2024-05-13T22:52:00Z"/>
                <w:rFonts w:cs="v4.2.0"/>
                <w:lang w:eastAsia="zh-CN"/>
              </w:rPr>
            </w:pPr>
            <w:ins w:id="405" w:author="Derrick (ZTE)" w:date="2024-05-13T22:52: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06" w:author="Derrick (ZTE)" w:date="2024-05-13T22:52:00Z"/>
              </w:rPr>
            </w:pPr>
            <w:ins w:id="407" w:author="Derrick (ZTE)" w:date="2024-05-13T22:52:00Z">
              <w:r w:rsidRPr="004E396D">
                <w:rPr>
                  <w:rFonts w:cs="v4.2.0"/>
                  <w:bCs/>
                  <w:lang w:eastAsia="zh-CN"/>
                </w:rPr>
                <w:t>SMTC</w:t>
              </w:r>
              <w:r>
                <w:rPr>
                  <w:rFonts w:cs="v4.2.0"/>
                  <w:bCs/>
                  <w:lang w:eastAsia="zh-CN"/>
                </w:rPr>
                <w:t>.2</w:t>
              </w:r>
            </w:ins>
          </w:p>
        </w:tc>
      </w:tr>
      <w:tr w:rsidR="008C74CC" w:rsidRPr="001C0E1B" w:rsidTr="005500B2">
        <w:trPr>
          <w:cantSplit/>
          <w:jc w:val="center"/>
          <w:ins w:id="408" w:author="Derrick (ZTE)" w:date="2024-05-13T22:52:00Z"/>
        </w:trPr>
        <w:tc>
          <w:tcPr>
            <w:tcW w:w="3818" w:type="dxa"/>
            <w:tcBorders>
              <w:top w:val="nil"/>
              <w:left w:val="single" w:sz="4" w:space="0" w:color="auto"/>
              <w:bottom w:val="nil"/>
              <w:right w:val="single" w:sz="4" w:space="0" w:color="auto"/>
            </w:tcBorders>
            <w:vAlign w:val="center"/>
            <w:hideMark/>
          </w:tcPr>
          <w:p w:rsidR="008C74CC" w:rsidRPr="001C0E1B" w:rsidRDefault="008C74CC" w:rsidP="005500B2">
            <w:pPr>
              <w:pStyle w:val="TAL"/>
              <w:rPr>
                <w:ins w:id="409"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10"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11" w:author="Derrick (ZTE)" w:date="2024-05-13T22:52:00Z"/>
                <w:rFonts w:cs="v4.2.0"/>
                <w:lang w:eastAsia="zh-CN"/>
              </w:rPr>
            </w:pPr>
            <w:ins w:id="412"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13" w:author="Derrick (ZTE)" w:date="2024-05-13T22:52:00Z"/>
                <w:rFonts w:cs="v4.2.0"/>
                <w:lang w:eastAsia="zh-CN"/>
              </w:rPr>
            </w:pPr>
            <w:ins w:id="414" w:author="Derrick (ZTE)" w:date="2024-05-13T22:52:00Z">
              <w:r w:rsidRPr="004E396D">
                <w:rPr>
                  <w:rFonts w:cs="v4.2.0"/>
                  <w:bCs/>
                  <w:lang w:eastAsia="zh-CN"/>
                </w:rPr>
                <w:t>SMTC</w:t>
              </w:r>
              <w:r>
                <w:rPr>
                  <w:rFonts w:cs="v4.2.0"/>
                  <w:bCs/>
                  <w:lang w:eastAsia="zh-CN"/>
                </w:rPr>
                <w:t>.1</w:t>
              </w:r>
            </w:ins>
          </w:p>
        </w:tc>
      </w:tr>
      <w:tr w:rsidR="008C74CC" w:rsidRPr="001C0E1B" w:rsidTr="005500B2">
        <w:trPr>
          <w:cantSplit/>
          <w:jc w:val="center"/>
          <w:ins w:id="415"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416" w:author="Derrick (ZTE)" w:date="2024-05-13T22:52:00Z"/>
              </w:rPr>
            </w:pPr>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17"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18" w:author="Derrick (ZTE)" w:date="2024-05-13T22:52:00Z"/>
                <w:rFonts w:cs="v4.2.0"/>
                <w:lang w:eastAsia="zh-CN"/>
              </w:rPr>
            </w:pPr>
            <w:ins w:id="419"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20" w:author="Derrick (ZTE)" w:date="2024-05-13T22:52:00Z"/>
                <w:rFonts w:cs="v4.2.0"/>
                <w:lang w:eastAsia="zh-CN"/>
              </w:rPr>
            </w:pPr>
            <w:ins w:id="421" w:author="Derrick (ZTE)" w:date="2024-05-13T22:52:00Z">
              <w:r w:rsidRPr="004E396D">
                <w:rPr>
                  <w:rFonts w:cs="v4.2.0"/>
                  <w:bCs/>
                  <w:lang w:eastAsia="zh-CN"/>
                </w:rPr>
                <w:t>SMTC</w:t>
              </w:r>
              <w:r>
                <w:rPr>
                  <w:rFonts w:cs="v4.2.0"/>
                  <w:bCs/>
                  <w:lang w:eastAsia="zh-CN"/>
                </w:rPr>
                <w:t>.1</w:t>
              </w:r>
            </w:ins>
          </w:p>
        </w:tc>
      </w:tr>
      <w:tr w:rsidR="008C74CC" w:rsidRPr="001C0E1B" w:rsidTr="005500B2">
        <w:trPr>
          <w:cantSplit/>
          <w:jc w:val="center"/>
          <w:ins w:id="422"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423" w:author="Derrick (ZTE)" w:date="2024-05-13T22:52:00Z"/>
                <w:rFonts w:ascii="Arial" w:hAnsi="Arial" w:cs="Arial"/>
                <w:sz w:val="18"/>
              </w:rPr>
            </w:pPr>
            <w:ins w:id="424" w:author="Derrick (ZTE)" w:date="2024-05-13T22:52:00Z">
              <w:r w:rsidRPr="001C0E1B">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25"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26" w:author="Derrick (ZTE)" w:date="2024-05-13T22:52:00Z"/>
              </w:rPr>
            </w:pPr>
            <w:ins w:id="427" w:author="Derrick (ZTE)" w:date="2024-05-13T22:52: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28" w:author="Derrick (ZTE)" w:date="2024-05-13T22:52:00Z"/>
              </w:rPr>
            </w:pPr>
            <w:ins w:id="429" w:author="Derrick (ZTE)" w:date="2024-05-13T22:52:00Z">
              <w:r w:rsidRPr="001C0E1B">
                <w:t>OP.1 defined in A.3.2.1</w:t>
              </w:r>
            </w:ins>
          </w:p>
        </w:tc>
      </w:tr>
      <w:tr w:rsidR="008C74CC" w:rsidRPr="001C0E1B" w:rsidTr="005500B2">
        <w:trPr>
          <w:cantSplit/>
          <w:jc w:val="center"/>
          <w:ins w:id="430"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431" w:author="Derrick (ZTE)" w:date="2024-05-13T22:52:00Z"/>
                <w:rFonts w:ascii="Arial" w:hAnsi="Arial" w:cs="Arial"/>
                <w:bCs/>
                <w:sz w:val="18"/>
              </w:rPr>
            </w:pPr>
            <w:ins w:id="432" w:author="Derrick (ZTE)" w:date="2024-05-13T22:52:00Z">
              <w:r w:rsidRPr="001C0E1B">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33"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34" w:author="Derrick (ZTE)" w:date="2024-05-13T22:52:00Z"/>
              </w:rPr>
            </w:pPr>
            <w:ins w:id="435" w:author="Derrick (ZTE)" w:date="2024-05-13T22:52: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36" w:author="Derrick (ZTE)" w:date="2024-05-13T22:52:00Z"/>
              </w:rPr>
            </w:pPr>
            <w:ins w:id="437" w:author="Derrick (ZTE)" w:date="2024-05-13T22:52:00Z">
              <w:r w:rsidRPr="001C0E1B">
                <w:rPr>
                  <w:lang w:eastAsia="zh-CN"/>
                </w:rPr>
                <w:t>DLBWP.0.1</w:t>
              </w:r>
            </w:ins>
          </w:p>
        </w:tc>
      </w:tr>
      <w:tr w:rsidR="008C74CC" w:rsidRPr="001C0E1B" w:rsidTr="005500B2">
        <w:trPr>
          <w:cantSplit/>
          <w:jc w:val="center"/>
          <w:ins w:id="438"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439" w:author="Derrick (ZTE)" w:date="2024-05-13T22:52:00Z"/>
                <w:rFonts w:ascii="Arial" w:hAnsi="Arial" w:cs="Arial"/>
                <w:bCs/>
                <w:sz w:val="18"/>
              </w:rPr>
            </w:pPr>
            <w:ins w:id="440" w:author="Derrick (ZTE)" w:date="2024-05-13T22:52:00Z">
              <w:r w:rsidRPr="001C0E1B">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41"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42" w:author="Derrick (ZTE)" w:date="2024-05-13T22:52:00Z"/>
              </w:rPr>
            </w:pPr>
            <w:ins w:id="443" w:author="Derrick (ZTE)" w:date="2024-05-13T22:52: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44" w:author="Derrick (ZTE)" w:date="2024-05-13T22:52:00Z"/>
              </w:rPr>
            </w:pPr>
            <w:ins w:id="445" w:author="Derrick (ZTE)" w:date="2024-05-13T22:52:00Z">
              <w:r w:rsidRPr="001C0E1B">
                <w:rPr>
                  <w:lang w:eastAsia="zh-CN"/>
                </w:rPr>
                <w:t>ULBWP.0.1</w:t>
              </w:r>
            </w:ins>
          </w:p>
        </w:tc>
      </w:tr>
      <w:tr w:rsidR="008C74CC" w:rsidRPr="001C0E1B" w:rsidTr="005500B2">
        <w:trPr>
          <w:cantSplit/>
          <w:jc w:val="center"/>
          <w:ins w:id="446"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447" w:author="Derrick (ZTE)" w:date="2024-05-13T22:52:00Z"/>
                <w:rFonts w:ascii="Arial" w:hAnsi="Arial" w:cs="Arial"/>
                <w:sz w:val="18"/>
                <w:lang w:eastAsia="zh-CN"/>
              </w:rPr>
            </w:pPr>
            <w:ins w:id="448" w:author="Derrick (ZTE)" w:date="2024-05-13T22:52:00Z">
              <w:r w:rsidRPr="001C0E1B">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449"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50" w:author="Derrick (ZTE)" w:date="2024-05-13T22:52:00Z"/>
              </w:rPr>
            </w:pPr>
            <w:ins w:id="451" w:author="Derrick (ZTE)" w:date="2024-05-13T22:52: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52" w:author="Derrick (ZTE)" w:date="2024-05-13T22:52:00Z"/>
                <w:lang w:eastAsia="zh-CN"/>
              </w:rPr>
            </w:pPr>
            <w:ins w:id="453" w:author="Derrick (ZTE)" w:date="2024-05-13T22:52:00Z">
              <w:r w:rsidRPr="001C0E1B">
                <w:rPr>
                  <w:lang w:eastAsia="zh-CN"/>
                </w:rPr>
                <w:t>SSB</w:t>
              </w:r>
            </w:ins>
          </w:p>
        </w:tc>
      </w:tr>
      <w:tr w:rsidR="008C74CC" w:rsidRPr="001C0E1B" w:rsidTr="005500B2">
        <w:trPr>
          <w:cantSplit/>
          <w:jc w:val="center"/>
          <w:ins w:id="454"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455" w:author="Derrick (ZTE)" w:date="2024-05-13T22:52:00Z"/>
              </w:rPr>
            </w:pPr>
            <w:ins w:id="456" w:author="Derrick (ZTE)" w:date="2024-05-13T22:52:00Z">
              <w:r w:rsidRPr="001C0E1B">
                <w:t>Qrxlevmin</w:t>
              </w:r>
            </w:ins>
          </w:p>
        </w:tc>
        <w:tc>
          <w:tcPr>
            <w:tcW w:w="1649" w:type="dxa"/>
            <w:tcBorders>
              <w:top w:val="single" w:sz="4" w:space="0" w:color="auto"/>
              <w:left w:val="single" w:sz="4" w:space="0" w:color="auto"/>
              <w:bottom w:val="nil"/>
              <w:right w:val="single" w:sz="4" w:space="0" w:color="auto"/>
            </w:tcBorders>
            <w:hideMark/>
          </w:tcPr>
          <w:p w:rsidR="008C74CC" w:rsidRPr="001C0E1B" w:rsidRDefault="008C74CC" w:rsidP="005500B2">
            <w:pPr>
              <w:pStyle w:val="TAC"/>
              <w:rPr>
                <w:ins w:id="457" w:author="Derrick (ZTE)" w:date="2024-05-13T22:52:00Z"/>
              </w:rPr>
            </w:pPr>
            <w:ins w:id="458" w:author="Derrick (ZTE)" w:date="2024-05-13T22:52: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59" w:author="Derrick (ZTE)" w:date="2024-05-13T22:52:00Z"/>
              </w:rPr>
            </w:pPr>
            <w:ins w:id="460" w:author="Derrick (ZTE)" w:date="2024-05-13T22:52:00Z">
              <w:r w:rsidRPr="001C0E1B">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61" w:author="Derrick (ZTE)" w:date="2024-05-13T22:52:00Z"/>
              </w:rPr>
            </w:pPr>
            <w:ins w:id="462" w:author="Derrick (ZTE)" w:date="2024-05-13T22:52:00Z">
              <w:r w:rsidRPr="001C0E1B">
                <w:t>-140</w:t>
              </w:r>
            </w:ins>
          </w:p>
        </w:tc>
      </w:tr>
      <w:tr w:rsidR="008C74CC" w:rsidRPr="001C0E1B" w:rsidTr="005500B2">
        <w:trPr>
          <w:cantSplit/>
          <w:jc w:val="center"/>
          <w:ins w:id="463"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464" w:author="Derrick (ZTE)" w:date="2024-05-13T22:52:00Z"/>
              </w:rPr>
            </w:pPr>
          </w:p>
        </w:tc>
        <w:tc>
          <w:tcPr>
            <w:tcW w:w="1649"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C"/>
              <w:rPr>
                <w:ins w:id="465"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66" w:author="Derrick (ZTE)" w:date="2024-05-13T22:52:00Z"/>
                <w:lang w:eastAsia="zh-CN"/>
              </w:rPr>
            </w:pPr>
            <w:ins w:id="467" w:author="Derrick (ZTE)" w:date="2024-05-13T22:52: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68" w:author="Derrick (ZTE)" w:date="2024-05-13T22:52:00Z"/>
              </w:rPr>
            </w:pPr>
            <w:ins w:id="469" w:author="Derrick (ZTE)" w:date="2024-05-13T22:52:00Z">
              <w:r w:rsidRPr="001C0E1B">
                <w:t>-137</w:t>
              </w:r>
            </w:ins>
          </w:p>
        </w:tc>
      </w:tr>
      <w:tr w:rsidR="008C74CC" w:rsidRPr="001C0E1B" w:rsidTr="005500B2">
        <w:trPr>
          <w:cantSplit/>
          <w:jc w:val="center"/>
          <w:ins w:id="470"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471" w:author="Derrick (ZTE)" w:date="2024-05-13T22:52:00Z"/>
              </w:rPr>
            </w:pPr>
            <w:ins w:id="472" w:author="Derrick (ZTE)" w:date="2024-05-13T22:52:00Z">
              <w:r w:rsidRPr="001C0E1B">
                <w:rPr>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fillcolor="window">
                    <v:imagedata r:id="rId13" o:title=""/>
                  </v:shape>
                  <o:OLEObject Type="Embed" ProgID="Equation.3" ShapeID="_x0000_i1025" DrawAspect="Content" ObjectID="_1777148940" r:id="rId14"/>
                </w:object>
              </w:r>
            </w:ins>
          </w:p>
        </w:tc>
        <w:tc>
          <w:tcPr>
            <w:tcW w:w="1649" w:type="dxa"/>
            <w:tcBorders>
              <w:top w:val="single" w:sz="4" w:space="0" w:color="auto"/>
              <w:left w:val="single" w:sz="4" w:space="0" w:color="auto"/>
              <w:bottom w:val="nil"/>
              <w:right w:val="single" w:sz="4" w:space="0" w:color="auto"/>
            </w:tcBorders>
            <w:hideMark/>
          </w:tcPr>
          <w:p w:rsidR="008C74CC" w:rsidRPr="001C0E1B" w:rsidRDefault="008C74CC" w:rsidP="005500B2">
            <w:pPr>
              <w:pStyle w:val="TAC"/>
              <w:rPr>
                <w:ins w:id="473" w:author="Derrick (ZTE)" w:date="2024-05-13T22:52:00Z"/>
              </w:rPr>
            </w:pPr>
            <w:ins w:id="474" w:author="Derrick (ZTE)" w:date="2024-05-13T22:52: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75" w:author="Derrick (ZTE)" w:date="2024-05-13T22:52:00Z"/>
              </w:rPr>
            </w:pPr>
            <w:ins w:id="476" w:author="Derrick (ZTE)" w:date="2024-05-13T22:52: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77" w:author="Derrick (ZTE)" w:date="2024-05-13T22:52:00Z"/>
              </w:rPr>
            </w:pPr>
            <w:ins w:id="478" w:author="Derrick (ZTE)" w:date="2024-05-13T22:52:00Z">
              <w:r w:rsidRPr="001C0E1B">
                <w:t>-98</w:t>
              </w:r>
            </w:ins>
          </w:p>
        </w:tc>
      </w:tr>
      <w:tr w:rsidR="008C74CC" w:rsidRPr="001C0E1B" w:rsidTr="005500B2">
        <w:trPr>
          <w:cantSplit/>
          <w:jc w:val="center"/>
          <w:ins w:id="479" w:author="Derrick (ZTE)" w:date="2024-05-13T22:52:00Z"/>
        </w:trPr>
        <w:tc>
          <w:tcPr>
            <w:tcW w:w="3818" w:type="dxa"/>
            <w:tcBorders>
              <w:top w:val="nil"/>
              <w:left w:val="single" w:sz="4" w:space="0" w:color="auto"/>
              <w:bottom w:val="nil"/>
              <w:right w:val="single" w:sz="4" w:space="0" w:color="auto"/>
            </w:tcBorders>
            <w:vAlign w:val="center"/>
            <w:hideMark/>
          </w:tcPr>
          <w:p w:rsidR="008C74CC" w:rsidRPr="001C0E1B" w:rsidRDefault="008C74CC" w:rsidP="005500B2">
            <w:pPr>
              <w:pStyle w:val="TAL"/>
              <w:rPr>
                <w:ins w:id="480" w:author="Derrick (ZTE)" w:date="2024-05-13T22:52:00Z"/>
              </w:rPr>
            </w:pPr>
          </w:p>
        </w:tc>
        <w:tc>
          <w:tcPr>
            <w:tcW w:w="1649" w:type="dxa"/>
            <w:tcBorders>
              <w:top w:val="nil"/>
              <w:left w:val="single" w:sz="4" w:space="0" w:color="auto"/>
              <w:bottom w:val="nil"/>
              <w:right w:val="single" w:sz="4" w:space="0" w:color="auto"/>
            </w:tcBorders>
            <w:vAlign w:val="center"/>
            <w:hideMark/>
          </w:tcPr>
          <w:p w:rsidR="008C74CC" w:rsidRPr="001C0E1B" w:rsidRDefault="008C74CC" w:rsidP="005500B2">
            <w:pPr>
              <w:pStyle w:val="TAC"/>
              <w:rPr>
                <w:ins w:id="481"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82" w:author="Derrick (ZTE)" w:date="2024-05-13T22:52:00Z"/>
              </w:rPr>
            </w:pPr>
            <w:ins w:id="483" w:author="Derrick (ZTE)" w:date="2024-05-13T22:52: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84" w:author="Derrick (ZTE)" w:date="2024-05-13T22:52:00Z"/>
                <w:lang w:eastAsia="zh-CN"/>
              </w:rPr>
            </w:pPr>
            <w:ins w:id="485" w:author="Derrick (ZTE)" w:date="2024-05-13T22:52:00Z">
              <w:r w:rsidRPr="001C0E1B">
                <w:rPr>
                  <w:lang w:eastAsia="zh-CN"/>
                </w:rPr>
                <w:t>-98</w:t>
              </w:r>
            </w:ins>
          </w:p>
        </w:tc>
      </w:tr>
      <w:tr w:rsidR="008C74CC" w:rsidRPr="001C0E1B" w:rsidTr="005500B2">
        <w:trPr>
          <w:cantSplit/>
          <w:jc w:val="center"/>
          <w:ins w:id="486"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487" w:author="Derrick (ZTE)" w:date="2024-05-13T22:52:00Z"/>
              </w:rPr>
            </w:pPr>
          </w:p>
        </w:tc>
        <w:tc>
          <w:tcPr>
            <w:tcW w:w="1649"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C"/>
              <w:rPr>
                <w:ins w:id="488" w:author="Derrick (ZTE)" w:date="2024-05-13T22:52:00Z"/>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89" w:author="Derrick (ZTE)" w:date="2024-05-13T22:52:00Z"/>
              </w:rPr>
            </w:pPr>
            <w:ins w:id="490" w:author="Derrick (ZTE)" w:date="2024-05-13T22:52: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91" w:author="Derrick (ZTE)" w:date="2024-05-13T22:52:00Z"/>
                <w:lang w:eastAsia="zh-CN"/>
              </w:rPr>
            </w:pPr>
            <w:ins w:id="492" w:author="Derrick (ZTE)" w:date="2024-05-13T22:52:00Z">
              <w:r w:rsidRPr="001C0E1B">
                <w:rPr>
                  <w:lang w:eastAsia="zh-CN"/>
                </w:rPr>
                <w:t>-95</w:t>
              </w:r>
            </w:ins>
          </w:p>
        </w:tc>
      </w:tr>
      <w:tr w:rsidR="008C74CC" w:rsidRPr="001C0E1B" w:rsidTr="005500B2">
        <w:trPr>
          <w:cantSplit/>
          <w:trHeight w:val="641"/>
          <w:jc w:val="center"/>
          <w:ins w:id="493"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L"/>
              <w:rPr>
                <w:ins w:id="494" w:author="Derrick (ZTE)" w:date="2024-05-13T22:52:00Z"/>
              </w:rPr>
            </w:pPr>
            <w:ins w:id="495" w:author="Derrick (ZTE)" w:date="2024-05-13T22:52:00Z">
              <w:r w:rsidRPr="001C0E1B">
                <w:rPr>
                  <w:position w:val="-12"/>
                </w:rPr>
                <w:object w:dxaOrig="405" w:dyaOrig="360">
                  <v:shape id="_x0000_i1026" type="#_x0000_t75" style="width:15.45pt;height:20.55pt" o:ole="" fillcolor="window">
                    <v:imagedata r:id="rId13" o:title=""/>
                  </v:shape>
                  <o:OLEObject Type="Embed" ProgID="Equation.3" ShapeID="_x0000_i1026" DrawAspect="Content" ObjectID="_1777148941" r:id="rId15"/>
                </w:objec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96" w:author="Derrick (ZTE)" w:date="2024-05-13T22:52:00Z"/>
              </w:rPr>
            </w:pPr>
            <w:ins w:id="497" w:author="Derrick (ZTE)" w:date="2024-05-13T22:52:00Z">
              <w:r w:rsidRPr="001C0E1B">
                <w:t>dBm/15 kHz</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498" w:author="Derrick (ZTE)" w:date="2024-05-13T22:52:00Z"/>
              </w:rPr>
            </w:pPr>
            <w:ins w:id="499" w:author="Derrick (ZTE)" w:date="2024-05-13T22:52: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00" w:author="Derrick (ZTE)" w:date="2024-05-13T22:52:00Z"/>
              </w:rPr>
            </w:pPr>
            <w:ins w:id="501" w:author="Derrick (ZTE)" w:date="2024-05-13T22:52:00Z">
              <w:r w:rsidRPr="001C0E1B">
                <w:t>-98</w:t>
              </w:r>
            </w:ins>
          </w:p>
        </w:tc>
      </w:tr>
      <w:tr w:rsidR="008C74CC" w:rsidRPr="001C0E1B" w:rsidTr="005500B2">
        <w:trPr>
          <w:cantSplit/>
          <w:trHeight w:val="203"/>
          <w:jc w:val="center"/>
          <w:ins w:id="502"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503" w:author="Derrick (ZTE)" w:date="2024-05-13T22:52:00Z"/>
              </w:rPr>
            </w:pPr>
            <w:ins w:id="504" w:author="Derrick (ZTE)" w:date="2024-05-13T22:52:00Z">
              <w:r w:rsidRPr="001C0E1B">
                <w:t>SS-RSRP</w:t>
              </w:r>
            </w:ins>
          </w:p>
        </w:tc>
        <w:tc>
          <w:tcPr>
            <w:tcW w:w="1649"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pStyle w:val="TAC"/>
              <w:rPr>
                <w:ins w:id="505" w:author="Derrick (ZTE)" w:date="2024-05-13T22:52:00Z"/>
                <w:rFonts w:cs="Arial"/>
              </w:rPr>
            </w:pPr>
            <w:ins w:id="506" w:author="Derrick (ZTE)" w:date="2024-05-13T22:52:00Z">
              <w:r w:rsidRPr="001C0E1B">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07" w:author="Derrick (ZTE)" w:date="2024-05-13T22:52:00Z"/>
                <w:rFonts w:cs="Arial"/>
              </w:rPr>
            </w:pPr>
            <w:ins w:id="508" w:author="Derrick (ZTE)" w:date="2024-05-13T22:52:00Z">
              <w:r w:rsidRPr="001C0E1B">
                <w:rPr>
                  <w:rFonts w:cs="v4.2.0"/>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09" w:author="Derrick (ZTE)" w:date="2024-05-13T22:52:00Z"/>
                <w:rFonts w:cs="Arial"/>
              </w:rPr>
            </w:pPr>
            <w:ins w:id="510" w:author="Derrick (ZTE)" w:date="2024-05-13T22:52: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11" w:author="Derrick (ZTE)" w:date="2024-05-13T22:52:00Z"/>
                <w:rFonts w:cs="Arial"/>
              </w:rPr>
            </w:pPr>
            <w:ins w:id="512" w:author="Derrick (ZTE)" w:date="2024-05-13T22:52: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13" w:author="Derrick (ZTE)" w:date="2024-05-13T22:52:00Z"/>
                <w:rFonts w:cs="Arial"/>
              </w:rPr>
            </w:pPr>
            <w:ins w:id="514" w:author="Derrick (ZTE)" w:date="2024-05-13T22:52:00Z">
              <w:r w:rsidRPr="001C0E1B">
                <w:rPr>
                  <w:rFonts w:cs="Arial"/>
                  <w:lang w:eastAsia="zh-CN"/>
                </w:rPr>
                <w:t>-84</w:t>
              </w:r>
            </w:ins>
          </w:p>
        </w:tc>
      </w:tr>
      <w:tr w:rsidR="008C74CC" w:rsidRPr="001C0E1B" w:rsidTr="005500B2">
        <w:trPr>
          <w:cantSplit/>
          <w:trHeight w:val="207"/>
          <w:jc w:val="center"/>
          <w:ins w:id="515" w:author="Derrick (ZTE)" w:date="2024-05-13T22:52:00Z"/>
        </w:trPr>
        <w:tc>
          <w:tcPr>
            <w:tcW w:w="3818" w:type="dxa"/>
            <w:tcBorders>
              <w:top w:val="nil"/>
              <w:left w:val="single" w:sz="4" w:space="0" w:color="auto"/>
              <w:bottom w:val="nil"/>
              <w:right w:val="single" w:sz="4" w:space="0" w:color="auto"/>
            </w:tcBorders>
            <w:vAlign w:val="center"/>
            <w:hideMark/>
          </w:tcPr>
          <w:p w:rsidR="008C74CC" w:rsidRPr="001C0E1B" w:rsidRDefault="008C74CC" w:rsidP="005500B2">
            <w:pPr>
              <w:pStyle w:val="TAL"/>
              <w:rPr>
                <w:ins w:id="516" w:author="Derrick (ZTE)" w:date="2024-05-13T22:52:00Z"/>
              </w:rPr>
            </w:pPr>
          </w:p>
        </w:tc>
        <w:tc>
          <w:tcPr>
            <w:tcW w:w="1649" w:type="dxa"/>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517" w:author="Derrick (ZTE)" w:date="2024-05-13T22:52:00Z"/>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18" w:author="Derrick (ZTE)" w:date="2024-05-13T22:52:00Z"/>
                <w:rFonts w:cs="Arial"/>
              </w:rPr>
            </w:pPr>
            <w:ins w:id="519" w:author="Derrick (ZTE)" w:date="2024-05-13T22:52:00Z">
              <w:r w:rsidRPr="001C0E1B">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20" w:author="Derrick (ZTE)" w:date="2024-05-13T22:52:00Z"/>
                <w:rFonts w:cs="Arial"/>
              </w:rPr>
            </w:pPr>
            <w:ins w:id="521" w:author="Derrick (ZTE)" w:date="2024-05-13T22:52: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22" w:author="Derrick (ZTE)" w:date="2024-05-13T22:52:00Z"/>
                <w:rFonts w:cs="Arial"/>
              </w:rPr>
            </w:pPr>
            <w:ins w:id="523" w:author="Derrick (ZTE)" w:date="2024-05-13T22:52: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24" w:author="Derrick (ZTE)" w:date="2024-05-13T22:52:00Z"/>
                <w:rFonts w:cs="Arial"/>
              </w:rPr>
            </w:pPr>
            <w:ins w:id="525" w:author="Derrick (ZTE)" w:date="2024-05-13T22:52:00Z">
              <w:r w:rsidRPr="001C0E1B">
                <w:rPr>
                  <w:rFonts w:cs="Arial"/>
                  <w:lang w:eastAsia="zh-CN"/>
                </w:rPr>
                <w:t>-84</w:t>
              </w:r>
            </w:ins>
          </w:p>
        </w:tc>
      </w:tr>
      <w:tr w:rsidR="008C74CC" w:rsidRPr="001C0E1B" w:rsidTr="005500B2">
        <w:trPr>
          <w:cantSplit/>
          <w:trHeight w:val="207"/>
          <w:jc w:val="center"/>
          <w:ins w:id="526"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527" w:author="Derrick (ZTE)" w:date="2024-05-13T22:52: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pStyle w:val="TAC"/>
              <w:rPr>
                <w:ins w:id="528" w:author="Derrick (ZTE)" w:date="2024-05-13T22:52:00Z"/>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29" w:author="Derrick (ZTE)" w:date="2024-05-13T22:52:00Z"/>
                <w:rFonts w:cs="Arial"/>
              </w:rPr>
            </w:pPr>
            <w:ins w:id="530" w:author="Derrick (ZTE)" w:date="2024-05-13T22:52:00Z">
              <w:r w:rsidRPr="001C0E1B">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31" w:author="Derrick (ZTE)" w:date="2024-05-13T22:52:00Z"/>
                <w:rFonts w:cs="Arial"/>
              </w:rPr>
            </w:pPr>
            <w:ins w:id="532" w:author="Derrick (ZTE)" w:date="2024-05-13T22:52: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33" w:author="Derrick (ZTE)" w:date="2024-05-13T22:52:00Z"/>
                <w:rFonts w:cs="Arial"/>
              </w:rPr>
            </w:pPr>
            <w:ins w:id="534" w:author="Derrick (ZTE)" w:date="2024-05-13T22:52: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35" w:author="Derrick (ZTE)" w:date="2024-05-13T22:52:00Z"/>
                <w:rFonts w:cs="Arial"/>
              </w:rPr>
            </w:pPr>
            <w:ins w:id="536" w:author="Derrick (ZTE)" w:date="2024-05-13T22:52:00Z">
              <w:r w:rsidRPr="001C0E1B">
                <w:rPr>
                  <w:rFonts w:cs="v4.2.0"/>
                  <w:lang w:eastAsia="zh-CN"/>
                </w:rPr>
                <w:t>-81</w:t>
              </w:r>
            </w:ins>
          </w:p>
        </w:tc>
      </w:tr>
      <w:tr w:rsidR="008C74CC" w:rsidRPr="001C0E1B" w:rsidTr="005500B2">
        <w:trPr>
          <w:cantSplit/>
          <w:trHeight w:val="207"/>
          <w:jc w:val="center"/>
          <w:ins w:id="537" w:author="Derrick (ZTE)" w:date="2024-05-13T22:52:00Z"/>
        </w:trPr>
        <w:tc>
          <w:tcPr>
            <w:tcW w:w="3818"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538" w:author="Derrick (ZTE)" w:date="2024-05-13T22:52:00Z"/>
              </w:rPr>
            </w:pPr>
            <w:ins w:id="539" w:author="Derrick (ZTE)" w:date="2024-05-13T22:52:00Z">
              <w:r w:rsidRPr="001C0E1B">
                <w:object w:dxaOrig="630" w:dyaOrig="390">
                  <v:shape id="_x0000_i1027" type="#_x0000_t75" style="width:30.45pt;height:15.45pt" o:ole="" fillcolor="window">
                    <v:imagedata r:id="rId16" o:title=""/>
                  </v:shape>
                  <o:OLEObject Type="Embed" ProgID="Equation.3" ShapeID="_x0000_i1027" DrawAspect="Content" ObjectID="_1777148942" r:id="rId17"/>
                </w:object>
              </w:r>
            </w:ins>
          </w:p>
        </w:tc>
        <w:tc>
          <w:tcPr>
            <w:tcW w:w="1649"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C"/>
              <w:rPr>
                <w:ins w:id="540" w:author="Derrick (ZTE)" w:date="2024-05-13T22:52:00Z"/>
              </w:rPr>
            </w:pPr>
            <w:ins w:id="541" w:author="Derrick (ZTE)" w:date="2024-05-13T22:52:00Z">
              <w:r w:rsidRPr="001C0E1B">
                <w:t>dB</w:t>
              </w:r>
            </w:ins>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42" w:author="Derrick (ZTE)" w:date="2024-05-13T22:52:00Z"/>
                <w:lang w:eastAsia="zh-CN"/>
              </w:rPr>
            </w:pPr>
            <w:ins w:id="543" w:author="Derrick (ZTE)" w:date="2024-05-13T22:52:00Z">
              <w:r w:rsidRPr="001C0E1B">
                <w:rPr>
                  <w:lang w:eastAsia="zh-CN"/>
                </w:rPr>
                <w:t>1, 4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44" w:author="Derrick (ZTE)" w:date="2024-05-13T22:52:00Z"/>
                <w:rFonts w:cs="Arial"/>
              </w:rPr>
            </w:pPr>
            <w:ins w:id="545" w:author="Derrick (ZTE)" w:date="2024-05-13T22:52:00Z">
              <w:r w:rsidRPr="001C0E1B">
                <w:rPr>
                  <w:rFonts w:cs="Arial"/>
                </w:rPr>
                <w:t>14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46" w:author="Derrick (ZTE)" w:date="2024-05-13T22:52:00Z"/>
                <w:rFonts w:cs="Arial"/>
              </w:rPr>
            </w:pPr>
            <w:ins w:id="547" w:author="Derrick (ZTE)" w:date="2024-05-13T22:52:00Z">
              <w:r w:rsidRPr="001C0E1B">
                <w:rPr>
                  <w:rFonts w:cs="Arial"/>
                </w:rPr>
                <w:t>14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48" w:author="Derrick (ZTE)" w:date="2024-05-13T22:52:00Z"/>
                <w:rFonts w:cs="Arial"/>
              </w:rPr>
            </w:pPr>
            <w:ins w:id="549" w:author="Derrick (ZTE)" w:date="2024-05-13T22:52:00Z">
              <w:r w:rsidRPr="001C0E1B">
                <w:rPr>
                  <w:rFonts w:cs="Arial"/>
                </w:rPr>
                <w:t>14</w:t>
              </w:r>
            </w:ins>
          </w:p>
        </w:tc>
      </w:tr>
      <w:tr w:rsidR="008C74CC" w:rsidRPr="001C0E1B" w:rsidTr="005500B2">
        <w:trPr>
          <w:cantSplit/>
          <w:trHeight w:val="207"/>
          <w:jc w:val="center"/>
          <w:ins w:id="550"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551" w:author="Derrick (ZTE)" w:date="2024-05-13T22:52:00Z"/>
              </w:rPr>
            </w:pPr>
          </w:p>
        </w:tc>
        <w:tc>
          <w:tcPr>
            <w:tcW w:w="1649" w:type="dxa"/>
            <w:tcBorders>
              <w:top w:val="nil"/>
              <w:left w:val="single" w:sz="4" w:space="0" w:color="auto"/>
              <w:bottom w:val="nil"/>
              <w:right w:val="single" w:sz="4" w:space="0" w:color="auto"/>
            </w:tcBorders>
            <w:vAlign w:val="center"/>
          </w:tcPr>
          <w:p w:rsidR="008C74CC" w:rsidRPr="001C0E1B" w:rsidRDefault="008C74CC" w:rsidP="005500B2">
            <w:pPr>
              <w:pStyle w:val="TAC"/>
              <w:rPr>
                <w:ins w:id="552"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53" w:author="Derrick (ZTE)" w:date="2024-05-13T22:52:00Z"/>
                <w:lang w:eastAsia="zh-CN"/>
              </w:rPr>
            </w:pPr>
            <w:ins w:id="554" w:author="Derrick (ZTE)" w:date="2024-05-13T22:52:00Z">
              <w:r w:rsidRPr="001C0E1B">
                <w:rPr>
                  <w:lang w:eastAsia="zh-CN"/>
                </w:rPr>
                <w:t>2, 5</w:t>
              </w:r>
            </w:ins>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55" w:author="Derrick (ZTE)" w:date="2024-05-13T22:52:00Z"/>
                <w:rFonts w:cs="Arial"/>
              </w:rPr>
            </w:pPr>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56" w:author="Derrick (ZTE)" w:date="2024-05-13T22:52:00Z"/>
                <w:rFonts w:cs="Arial"/>
              </w:rPr>
            </w:pPr>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57" w:author="Derrick (ZTE)" w:date="2024-05-13T22:52:00Z"/>
                <w:rFonts w:cs="Arial"/>
              </w:rPr>
            </w:pPr>
          </w:p>
        </w:tc>
      </w:tr>
      <w:tr w:rsidR="008C74CC" w:rsidRPr="001C0E1B" w:rsidTr="005500B2">
        <w:trPr>
          <w:cantSplit/>
          <w:trHeight w:val="207"/>
          <w:jc w:val="center"/>
          <w:ins w:id="558"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559" w:author="Derrick (ZTE)" w:date="2024-05-13T22:52:00Z"/>
              </w:rPr>
            </w:pPr>
          </w:p>
        </w:tc>
        <w:tc>
          <w:tcPr>
            <w:tcW w:w="1649"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60"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61" w:author="Derrick (ZTE)" w:date="2024-05-13T22:52:00Z"/>
                <w:lang w:eastAsia="zh-CN"/>
              </w:rPr>
            </w:pPr>
            <w:ins w:id="562" w:author="Derrick (ZTE)" w:date="2024-05-13T22:52:00Z">
              <w:r w:rsidRPr="001C0E1B">
                <w:rPr>
                  <w:lang w:eastAsia="zh-CN"/>
                </w:rPr>
                <w:t>3, 6</w:t>
              </w:r>
            </w:ins>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63" w:author="Derrick (ZTE)" w:date="2024-05-13T22:52:00Z"/>
                <w:rFonts w:cs="Arial"/>
              </w:rPr>
            </w:pPr>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64" w:author="Derrick (ZTE)" w:date="2024-05-13T22:52:00Z"/>
                <w:rFonts w:cs="Arial"/>
              </w:rPr>
            </w:pPr>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65" w:author="Derrick (ZTE)" w:date="2024-05-13T22:52:00Z"/>
                <w:rFonts w:cs="Arial"/>
              </w:rPr>
            </w:pPr>
          </w:p>
        </w:tc>
      </w:tr>
      <w:tr w:rsidR="008C74CC" w:rsidRPr="001C0E1B" w:rsidTr="005500B2">
        <w:trPr>
          <w:cantSplit/>
          <w:trHeight w:val="207"/>
          <w:jc w:val="center"/>
          <w:ins w:id="566" w:author="Derrick (ZTE)" w:date="2024-05-13T22:52:00Z"/>
        </w:trPr>
        <w:tc>
          <w:tcPr>
            <w:tcW w:w="3818"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L"/>
              <w:rPr>
                <w:ins w:id="567" w:author="Derrick (ZTE)" w:date="2024-05-13T22:52:00Z"/>
              </w:rPr>
            </w:pPr>
            <w:ins w:id="568" w:author="Derrick (ZTE)" w:date="2024-05-13T22:52:00Z">
              <w:r w:rsidRPr="001C0E1B">
                <w:rPr>
                  <w:position w:val="-12"/>
                </w:rPr>
                <w:object w:dxaOrig="750" w:dyaOrig="390">
                  <v:shape id="_x0000_i1028" type="#_x0000_t75" style="width:36.45pt;height:15.45pt" o:ole="" fillcolor="window">
                    <v:imagedata r:id="rId18" o:title=""/>
                  </v:shape>
                  <o:OLEObject Type="Embed" ProgID="Equation.3" ShapeID="_x0000_i1028" DrawAspect="Content" ObjectID="_1777148943" r:id="rId19"/>
                </w:object>
              </w:r>
            </w:ins>
          </w:p>
        </w:tc>
        <w:tc>
          <w:tcPr>
            <w:tcW w:w="1649" w:type="dxa"/>
            <w:tcBorders>
              <w:top w:val="single" w:sz="4" w:space="0" w:color="auto"/>
              <w:left w:val="single" w:sz="4" w:space="0" w:color="auto"/>
              <w:bottom w:val="nil"/>
              <w:right w:val="single" w:sz="4" w:space="0" w:color="auto"/>
            </w:tcBorders>
            <w:vAlign w:val="center"/>
          </w:tcPr>
          <w:p w:rsidR="008C74CC" w:rsidRPr="001C0E1B" w:rsidRDefault="008C74CC" w:rsidP="005500B2">
            <w:pPr>
              <w:pStyle w:val="TAC"/>
              <w:rPr>
                <w:ins w:id="569" w:author="Derrick (ZTE)" w:date="2024-05-13T22:52:00Z"/>
              </w:rPr>
            </w:pPr>
            <w:ins w:id="570" w:author="Derrick (ZTE)" w:date="2024-05-13T22:52:00Z">
              <w:r w:rsidRPr="001C0E1B">
                <w:rPr>
                  <w:rFonts w:cs="Arial"/>
                </w:rPr>
                <w:t>dB</w:t>
              </w:r>
            </w:ins>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71" w:author="Derrick (ZTE)" w:date="2024-05-13T22:52:00Z"/>
                <w:rFonts w:cs="v4.2.0"/>
                <w:lang w:eastAsia="zh-CN"/>
              </w:rPr>
            </w:pPr>
            <w:ins w:id="572" w:author="Derrick (ZTE)" w:date="2024-05-13T22:52:00Z">
              <w:r w:rsidRPr="001C0E1B">
                <w:rPr>
                  <w:rFonts w:cs="v4.2.0"/>
                  <w:lang w:eastAsia="zh-CN"/>
                </w:rPr>
                <w:t>1, 4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73" w:author="Derrick (ZTE)" w:date="2024-05-13T22:52:00Z"/>
              </w:rPr>
            </w:pPr>
            <w:ins w:id="574" w:author="Derrick (ZTE)" w:date="2024-05-13T22:52:00Z">
              <w:r w:rsidRPr="001C0E1B">
                <w:rPr>
                  <w:rFonts w:cs="Arial"/>
                </w:rPr>
                <w:t>14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75" w:author="Derrick (ZTE)" w:date="2024-05-13T22:52:00Z"/>
              </w:rPr>
            </w:pPr>
            <w:ins w:id="576" w:author="Derrick (ZTE)" w:date="2024-05-13T22:52:00Z">
              <w:r w:rsidRPr="001C0E1B">
                <w:rPr>
                  <w:rFonts w:cs="Arial"/>
                </w:rPr>
                <w:t>14</w:t>
              </w:r>
            </w:ins>
          </w:p>
        </w:tc>
        <w:tc>
          <w:tcPr>
            <w:tcW w:w="757" w:type="dxa"/>
            <w:tcBorders>
              <w:top w:val="single" w:sz="4" w:space="0" w:color="auto"/>
              <w:left w:val="single" w:sz="4" w:space="0" w:color="auto"/>
              <w:bottom w:val="nil"/>
              <w:right w:val="single" w:sz="4" w:space="0" w:color="auto"/>
            </w:tcBorders>
          </w:tcPr>
          <w:p w:rsidR="008C74CC" w:rsidRPr="001C0E1B" w:rsidRDefault="008C74CC" w:rsidP="005500B2">
            <w:pPr>
              <w:pStyle w:val="TAC"/>
              <w:rPr>
                <w:ins w:id="577" w:author="Derrick (ZTE)" w:date="2024-05-13T22:52:00Z"/>
              </w:rPr>
            </w:pPr>
            <w:ins w:id="578" w:author="Derrick (ZTE)" w:date="2024-05-13T22:52:00Z">
              <w:r w:rsidRPr="001C0E1B">
                <w:rPr>
                  <w:rFonts w:cs="Arial"/>
                </w:rPr>
                <w:t>14</w:t>
              </w:r>
            </w:ins>
          </w:p>
        </w:tc>
      </w:tr>
      <w:tr w:rsidR="008C74CC" w:rsidRPr="001C0E1B" w:rsidTr="005500B2">
        <w:trPr>
          <w:cantSplit/>
          <w:trHeight w:val="207"/>
          <w:jc w:val="center"/>
          <w:ins w:id="579" w:author="Derrick (ZTE)" w:date="2024-05-13T22:52:00Z"/>
        </w:trPr>
        <w:tc>
          <w:tcPr>
            <w:tcW w:w="3818" w:type="dxa"/>
            <w:tcBorders>
              <w:top w:val="nil"/>
              <w:left w:val="single" w:sz="4" w:space="0" w:color="auto"/>
              <w:bottom w:val="nil"/>
              <w:right w:val="single" w:sz="4" w:space="0" w:color="auto"/>
            </w:tcBorders>
            <w:vAlign w:val="center"/>
          </w:tcPr>
          <w:p w:rsidR="008C74CC" w:rsidRPr="001C0E1B" w:rsidRDefault="008C74CC" w:rsidP="005500B2">
            <w:pPr>
              <w:pStyle w:val="TAL"/>
              <w:rPr>
                <w:ins w:id="580" w:author="Derrick (ZTE)" w:date="2024-05-13T22:52:00Z"/>
              </w:rPr>
            </w:pPr>
          </w:p>
        </w:tc>
        <w:tc>
          <w:tcPr>
            <w:tcW w:w="1649" w:type="dxa"/>
            <w:tcBorders>
              <w:top w:val="nil"/>
              <w:left w:val="single" w:sz="4" w:space="0" w:color="auto"/>
              <w:bottom w:val="nil"/>
              <w:right w:val="single" w:sz="4" w:space="0" w:color="auto"/>
            </w:tcBorders>
            <w:vAlign w:val="center"/>
          </w:tcPr>
          <w:p w:rsidR="008C74CC" w:rsidRPr="001C0E1B" w:rsidRDefault="008C74CC" w:rsidP="005500B2">
            <w:pPr>
              <w:pStyle w:val="TAC"/>
              <w:rPr>
                <w:ins w:id="581"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82" w:author="Derrick (ZTE)" w:date="2024-05-13T22:52:00Z"/>
                <w:rFonts w:cs="v4.2.0"/>
                <w:lang w:eastAsia="zh-CN"/>
              </w:rPr>
            </w:pPr>
            <w:ins w:id="583" w:author="Derrick (ZTE)" w:date="2024-05-13T22:52:00Z">
              <w:r w:rsidRPr="001C0E1B">
                <w:rPr>
                  <w:rFonts w:cs="v4.2.0"/>
                  <w:lang w:eastAsia="zh-CN"/>
                </w:rPr>
                <w:t>2, 5</w:t>
              </w:r>
            </w:ins>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84" w:author="Derrick (ZTE)" w:date="2024-05-13T22:52:00Z"/>
              </w:rPr>
            </w:pPr>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85" w:author="Derrick (ZTE)" w:date="2024-05-13T22:52:00Z"/>
              </w:rPr>
            </w:pPr>
          </w:p>
        </w:tc>
        <w:tc>
          <w:tcPr>
            <w:tcW w:w="757" w:type="dxa"/>
            <w:tcBorders>
              <w:top w:val="nil"/>
              <w:left w:val="single" w:sz="4" w:space="0" w:color="auto"/>
              <w:bottom w:val="nil"/>
              <w:right w:val="single" w:sz="4" w:space="0" w:color="auto"/>
            </w:tcBorders>
            <w:vAlign w:val="center"/>
          </w:tcPr>
          <w:p w:rsidR="008C74CC" w:rsidRPr="001C0E1B" w:rsidRDefault="008C74CC" w:rsidP="005500B2">
            <w:pPr>
              <w:pStyle w:val="TAC"/>
              <w:rPr>
                <w:ins w:id="586" w:author="Derrick (ZTE)" w:date="2024-05-13T22:52:00Z"/>
              </w:rPr>
            </w:pPr>
          </w:p>
        </w:tc>
      </w:tr>
      <w:tr w:rsidR="008C74CC" w:rsidRPr="001C0E1B" w:rsidTr="005500B2">
        <w:trPr>
          <w:cantSplit/>
          <w:trHeight w:val="207"/>
          <w:jc w:val="center"/>
          <w:ins w:id="587" w:author="Derrick (ZTE)" w:date="2024-05-13T22:52:00Z"/>
        </w:trPr>
        <w:tc>
          <w:tcPr>
            <w:tcW w:w="3818"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L"/>
              <w:rPr>
                <w:ins w:id="588" w:author="Derrick (ZTE)" w:date="2024-05-13T22:52:00Z"/>
              </w:rPr>
            </w:pPr>
          </w:p>
        </w:tc>
        <w:tc>
          <w:tcPr>
            <w:tcW w:w="1649"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89" w:author="Derrick (ZTE)" w:date="2024-05-13T22:52:00Z"/>
              </w:rPr>
            </w:pPr>
          </w:p>
        </w:tc>
        <w:tc>
          <w:tcPr>
            <w:tcW w:w="1895"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pStyle w:val="TAC"/>
              <w:rPr>
                <w:ins w:id="590" w:author="Derrick (ZTE)" w:date="2024-05-13T22:52:00Z"/>
                <w:rFonts w:cs="v4.2.0"/>
                <w:lang w:eastAsia="zh-CN"/>
              </w:rPr>
            </w:pPr>
            <w:ins w:id="591" w:author="Derrick (ZTE)" w:date="2024-05-13T22:52:00Z">
              <w:r w:rsidRPr="001C0E1B">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92" w:author="Derrick (ZTE)" w:date="2024-05-13T22:52:00Z"/>
              </w:rPr>
            </w:pPr>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93" w:author="Derrick (ZTE)" w:date="2024-05-13T22:52:00Z"/>
              </w:rPr>
            </w:pPr>
          </w:p>
        </w:tc>
        <w:tc>
          <w:tcPr>
            <w:tcW w:w="757" w:type="dxa"/>
            <w:tcBorders>
              <w:top w:val="nil"/>
              <w:left w:val="single" w:sz="4" w:space="0" w:color="auto"/>
              <w:bottom w:val="single" w:sz="4" w:space="0" w:color="auto"/>
              <w:right w:val="single" w:sz="4" w:space="0" w:color="auto"/>
            </w:tcBorders>
            <w:vAlign w:val="center"/>
          </w:tcPr>
          <w:p w:rsidR="008C74CC" w:rsidRPr="001C0E1B" w:rsidRDefault="008C74CC" w:rsidP="005500B2">
            <w:pPr>
              <w:pStyle w:val="TAC"/>
              <w:rPr>
                <w:ins w:id="594" w:author="Derrick (ZTE)" w:date="2024-05-13T22:52:00Z"/>
              </w:rPr>
            </w:pPr>
          </w:p>
        </w:tc>
      </w:tr>
      <w:tr w:rsidR="008C74CC" w:rsidRPr="001C0E1B" w:rsidTr="005500B2">
        <w:trPr>
          <w:cantSplit/>
          <w:trHeight w:val="207"/>
          <w:jc w:val="center"/>
          <w:ins w:id="595" w:author="Derrick (ZTE)" w:date="2024-05-13T22:52:00Z"/>
        </w:trPr>
        <w:tc>
          <w:tcPr>
            <w:tcW w:w="3818" w:type="dxa"/>
            <w:tcBorders>
              <w:top w:val="single" w:sz="4" w:space="0" w:color="auto"/>
              <w:left w:val="single" w:sz="4" w:space="0" w:color="auto"/>
              <w:bottom w:val="nil"/>
              <w:right w:val="single" w:sz="4" w:space="0" w:color="auto"/>
            </w:tcBorders>
            <w:hideMark/>
          </w:tcPr>
          <w:p w:rsidR="008C74CC" w:rsidRPr="001C0E1B" w:rsidRDefault="008C74CC" w:rsidP="005500B2">
            <w:pPr>
              <w:pStyle w:val="TAL"/>
              <w:rPr>
                <w:ins w:id="596" w:author="Derrick (ZTE)" w:date="2024-05-13T22:52:00Z"/>
                <w:lang w:eastAsia="zh-CN"/>
              </w:rPr>
            </w:pPr>
            <w:ins w:id="597" w:author="Derrick (ZTE)" w:date="2024-05-13T22:52:00Z">
              <w:r w:rsidRPr="001C0E1B">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598" w:author="Derrick (ZTE)" w:date="2024-05-13T22:52:00Z"/>
                <w:rFonts w:cs="Arial"/>
              </w:rPr>
            </w:pPr>
            <w:ins w:id="599" w:author="Derrick (ZTE)" w:date="2024-05-13T22:52: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00" w:author="Derrick (ZTE)" w:date="2024-05-13T22:52:00Z"/>
                <w:rFonts w:cs="Arial"/>
              </w:rPr>
            </w:pPr>
            <w:ins w:id="601" w:author="Derrick (ZTE)" w:date="2024-05-13T22:52:00Z">
              <w:r w:rsidRPr="001C0E1B">
                <w:rPr>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02" w:author="Derrick (ZTE)" w:date="2024-05-13T22:52:00Z"/>
                <w:rFonts w:cs="Arial"/>
              </w:rPr>
            </w:pPr>
            <w:ins w:id="603" w:author="Derrick (ZTE)" w:date="2024-05-13T22:52: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04" w:author="Derrick (ZTE)" w:date="2024-05-13T22:52:00Z"/>
                <w:rFonts w:cs="Arial"/>
              </w:rPr>
            </w:pPr>
            <w:ins w:id="605" w:author="Derrick (ZTE)" w:date="2024-05-13T22:52: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06" w:author="Derrick (ZTE)" w:date="2024-05-13T22:52:00Z"/>
                <w:rFonts w:cs="Arial"/>
              </w:rPr>
            </w:pPr>
            <w:ins w:id="607" w:author="Derrick (ZTE)" w:date="2024-05-13T22:52:00Z">
              <w:r w:rsidRPr="001C0E1B">
                <w:rPr>
                  <w:rFonts w:cs="Arial"/>
                  <w:lang w:eastAsia="zh-CN"/>
                </w:rPr>
                <w:t>-55.88</w:t>
              </w:r>
            </w:ins>
          </w:p>
        </w:tc>
      </w:tr>
      <w:tr w:rsidR="008C74CC" w:rsidRPr="001C0E1B" w:rsidTr="005500B2">
        <w:trPr>
          <w:cantSplit/>
          <w:trHeight w:val="207"/>
          <w:jc w:val="center"/>
          <w:ins w:id="608" w:author="Derrick (ZTE)" w:date="2024-05-13T22:52:00Z"/>
        </w:trPr>
        <w:tc>
          <w:tcPr>
            <w:tcW w:w="3818" w:type="dxa"/>
            <w:tcBorders>
              <w:top w:val="nil"/>
              <w:left w:val="single" w:sz="4" w:space="0" w:color="auto"/>
              <w:bottom w:val="nil"/>
              <w:right w:val="single" w:sz="4" w:space="0" w:color="auto"/>
            </w:tcBorders>
            <w:vAlign w:val="center"/>
            <w:hideMark/>
          </w:tcPr>
          <w:p w:rsidR="008C74CC" w:rsidRPr="001C0E1B" w:rsidRDefault="008C74CC" w:rsidP="005500B2">
            <w:pPr>
              <w:pStyle w:val="TAL"/>
              <w:rPr>
                <w:ins w:id="609" w:author="Derrick (ZTE)" w:date="2024-05-13T22:5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10" w:author="Derrick (ZTE)" w:date="2024-05-13T22:52:00Z"/>
                <w:rFonts w:cs="Arial"/>
              </w:rPr>
            </w:pPr>
            <w:ins w:id="611" w:author="Derrick (ZTE)" w:date="2024-05-13T22:52: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12" w:author="Derrick (ZTE)" w:date="2024-05-13T22:52:00Z"/>
                <w:rFonts w:cs="Arial"/>
              </w:rPr>
            </w:pPr>
            <w:ins w:id="613" w:author="Derrick (ZTE)" w:date="2024-05-13T22:52:00Z">
              <w:r w:rsidRPr="001C0E1B">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14" w:author="Derrick (ZTE)" w:date="2024-05-13T22:52:00Z"/>
                <w:rFonts w:cs="Arial"/>
              </w:rPr>
            </w:pPr>
            <w:ins w:id="615" w:author="Derrick (ZTE)" w:date="2024-05-13T22:52: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16" w:author="Derrick (ZTE)" w:date="2024-05-13T22:52:00Z"/>
                <w:rFonts w:cs="Arial"/>
              </w:rPr>
            </w:pPr>
            <w:ins w:id="617" w:author="Derrick (ZTE)" w:date="2024-05-13T22:52: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18" w:author="Derrick (ZTE)" w:date="2024-05-13T22:52:00Z"/>
                <w:rFonts w:cs="Arial"/>
              </w:rPr>
            </w:pPr>
            <w:ins w:id="619" w:author="Derrick (ZTE)" w:date="2024-05-13T22:52:00Z">
              <w:r w:rsidRPr="001C0E1B">
                <w:rPr>
                  <w:rFonts w:cs="Arial"/>
                  <w:lang w:eastAsia="zh-CN"/>
                </w:rPr>
                <w:t>-55.88</w:t>
              </w:r>
            </w:ins>
          </w:p>
        </w:tc>
      </w:tr>
      <w:tr w:rsidR="008C74CC" w:rsidRPr="001C0E1B" w:rsidTr="005500B2">
        <w:trPr>
          <w:cantSplit/>
          <w:trHeight w:val="207"/>
          <w:jc w:val="center"/>
          <w:ins w:id="620" w:author="Derrick (ZTE)" w:date="2024-05-13T22:52:00Z"/>
        </w:trPr>
        <w:tc>
          <w:tcPr>
            <w:tcW w:w="3818" w:type="dxa"/>
            <w:tcBorders>
              <w:top w:val="nil"/>
              <w:left w:val="single" w:sz="4" w:space="0" w:color="auto"/>
              <w:bottom w:val="single" w:sz="4" w:space="0" w:color="auto"/>
              <w:right w:val="single" w:sz="4" w:space="0" w:color="auto"/>
            </w:tcBorders>
            <w:vAlign w:val="center"/>
            <w:hideMark/>
          </w:tcPr>
          <w:p w:rsidR="008C74CC" w:rsidRPr="001C0E1B" w:rsidRDefault="008C74CC" w:rsidP="005500B2">
            <w:pPr>
              <w:pStyle w:val="TAL"/>
              <w:rPr>
                <w:ins w:id="621" w:author="Derrick (ZTE)" w:date="2024-05-13T22:52: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22" w:author="Derrick (ZTE)" w:date="2024-05-13T22:52:00Z"/>
                <w:rFonts w:cs="Arial"/>
              </w:rPr>
            </w:pPr>
            <w:ins w:id="623" w:author="Derrick (ZTE)" w:date="2024-05-13T22:52:00Z">
              <w:r w:rsidRPr="001C0E1B">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24" w:author="Derrick (ZTE)" w:date="2024-05-13T22:52:00Z"/>
                <w:rFonts w:cs="Arial"/>
              </w:rPr>
            </w:pPr>
            <w:ins w:id="625" w:author="Derrick (ZTE)" w:date="2024-05-13T22:52:00Z">
              <w:r w:rsidRPr="001C0E1B">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26" w:author="Derrick (ZTE)" w:date="2024-05-13T22:52:00Z"/>
                <w:rFonts w:cs="Arial"/>
              </w:rPr>
            </w:pPr>
            <w:ins w:id="627" w:author="Derrick (ZTE)" w:date="2024-05-13T22:52: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28" w:author="Derrick (ZTE)" w:date="2024-05-13T22:52:00Z"/>
                <w:rFonts w:cs="Arial"/>
              </w:rPr>
            </w:pPr>
            <w:ins w:id="629" w:author="Derrick (ZTE)" w:date="2024-05-13T22:52: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C"/>
              <w:rPr>
                <w:ins w:id="630" w:author="Derrick (ZTE)" w:date="2024-05-13T22:52:00Z"/>
                <w:rFonts w:cs="Arial"/>
              </w:rPr>
            </w:pPr>
            <w:ins w:id="631" w:author="Derrick (ZTE)" w:date="2024-05-13T22:52:00Z">
              <w:r w:rsidRPr="001C0E1B">
                <w:rPr>
                  <w:lang w:eastAsia="zh-CN"/>
                </w:rPr>
                <w:t>-49.79</w:t>
              </w:r>
            </w:ins>
          </w:p>
        </w:tc>
      </w:tr>
      <w:tr w:rsidR="008C74CC" w:rsidRPr="001C0E1B" w:rsidTr="005500B2">
        <w:trPr>
          <w:cantSplit/>
          <w:jc w:val="center"/>
          <w:ins w:id="632"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33" w:author="Derrick (ZTE)" w:date="2024-05-13T22:52:00Z"/>
                <w:rFonts w:ascii="Arial" w:hAnsi="Arial" w:cs="Arial"/>
                <w:sz w:val="18"/>
                <w:vertAlign w:val="subscript"/>
              </w:rPr>
            </w:pPr>
            <w:ins w:id="634" w:author="Derrick (ZTE)" w:date="2024-05-13T22:52:00Z">
              <w:r w:rsidRPr="001C0E1B">
                <w:rPr>
                  <w:rFonts w:ascii="Arial" w:hAnsi="Arial" w:cs="Arial"/>
                  <w:sz w:val="18"/>
                </w:rPr>
                <w:t>Treselection</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35" w:author="Derrick (ZTE)" w:date="2024-05-13T22:52:00Z"/>
                <w:rFonts w:ascii="Arial" w:hAnsi="Arial" w:cs="Arial"/>
                <w:sz w:val="18"/>
              </w:rPr>
            </w:pPr>
            <w:ins w:id="636" w:author="Derrick (ZTE)" w:date="2024-05-13T22:52:00Z">
              <w:r w:rsidRPr="001C0E1B">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37" w:author="Derrick (ZTE)" w:date="2024-05-13T22:52:00Z"/>
                <w:rFonts w:ascii="Arial" w:hAnsi="Arial" w:cs="Arial"/>
                <w:sz w:val="18"/>
              </w:rPr>
            </w:pPr>
            <w:ins w:id="638"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39" w:author="Derrick (ZTE)" w:date="2024-05-13T22:52:00Z"/>
                <w:rFonts w:ascii="Arial" w:hAnsi="Arial" w:cs="Arial"/>
                <w:sz w:val="18"/>
              </w:rPr>
            </w:pPr>
            <w:ins w:id="640" w:author="Derrick (ZTE)" w:date="2024-05-13T22:52:00Z">
              <w:r w:rsidRPr="001C0E1B">
                <w:rPr>
                  <w:rFonts w:ascii="Arial" w:hAnsi="Arial" w:cs="Arial"/>
                  <w:sz w:val="18"/>
                </w:rPr>
                <w:t>0</w:t>
              </w:r>
            </w:ins>
          </w:p>
        </w:tc>
      </w:tr>
      <w:tr w:rsidR="008C74CC" w:rsidRPr="001C0E1B" w:rsidTr="005500B2">
        <w:trPr>
          <w:cantSplit/>
          <w:jc w:val="center"/>
          <w:ins w:id="641"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42" w:author="Derrick (ZTE)" w:date="2024-05-13T22:52:00Z"/>
                <w:rFonts w:ascii="Arial" w:hAnsi="Arial" w:cs="Arial"/>
                <w:sz w:val="18"/>
              </w:rPr>
            </w:pPr>
            <w:ins w:id="643" w:author="Derrick (ZTE)" w:date="2024-05-13T22:52:00Z">
              <w:r w:rsidRPr="001C0E1B">
                <w:rPr>
                  <w:rFonts w:ascii="Arial" w:hAnsi="Arial" w:cs="Arial"/>
                  <w:sz w:val="18"/>
                </w:rPr>
                <w:t>SnonintrasearchP</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44" w:author="Derrick (ZTE)" w:date="2024-05-13T22:52:00Z"/>
                <w:rFonts w:ascii="Arial" w:hAnsi="Arial" w:cs="Arial"/>
                <w:sz w:val="18"/>
              </w:rPr>
            </w:pPr>
            <w:ins w:id="645" w:author="Derrick (ZTE)" w:date="2024-05-13T22:52:00Z">
              <w:r w:rsidRPr="001C0E1B">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46" w:author="Derrick (ZTE)" w:date="2024-05-13T22:52:00Z"/>
                <w:rFonts w:ascii="Arial" w:hAnsi="Arial" w:cs="Arial"/>
                <w:sz w:val="18"/>
              </w:rPr>
            </w:pPr>
            <w:ins w:id="647"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48" w:author="Derrick (ZTE)" w:date="2024-05-13T22:52:00Z"/>
                <w:rFonts w:ascii="Arial" w:hAnsi="Arial" w:cs="Arial"/>
                <w:sz w:val="18"/>
              </w:rPr>
            </w:pPr>
            <w:ins w:id="649" w:author="Derrick (ZTE)" w:date="2024-05-13T22:52:00Z">
              <w:r w:rsidRPr="001C0E1B">
                <w:rPr>
                  <w:rFonts w:ascii="Arial" w:hAnsi="Arial" w:cs="Arial"/>
                  <w:sz w:val="18"/>
                </w:rPr>
                <w:t>50</w:t>
              </w:r>
            </w:ins>
          </w:p>
        </w:tc>
      </w:tr>
      <w:tr w:rsidR="008C74CC" w:rsidRPr="001C0E1B" w:rsidTr="005500B2">
        <w:trPr>
          <w:cantSplit/>
          <w:jc w:val="center"/>
          <w:ins w:id="650"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51" w:author="Derrick (ZTE)" w:date="2024-05-13T22:52:00Z"/>
                <w:rFonts w:ascii="Arial" w:hAnsi="Arial" w:cs="Arial"/>
                <w:sz w:val="18"/>
              </w:rPr>
            </w:pPr>
            <w:ins w:id="652" w:author="Derrick (ZTE)" w:date="2024-05-13T22:52:00Z">
              <w:r w:rsidRPr="001C0E1B">
                <w:rPr>
                  <w:rFonts w:ascii="Arial" w:hAnsi="Arial" w:cs="Arial"/>
                  <w:sz w:val="18"/>
                </w:rPr>
                <w:t>Thresh</w:t>
              </w:r>
              <w:r w:rsidRPr="001C0E1B">
                <w:rPr>
                  <w:rFonts w:ascii="Arial" w:hAnsi="Arial" w:cs="Arial"/>
                  <w:sz w:val="18"/>
                  <w:vertAlign w:val="subscript"/>
                </w:rPr>
                <w:t>x, highP (Note 2)</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53" w:author="Derrick (ZTE)" w:date="2024-05-13T22:52:00Z"/>
                <w:rFonts w:ascii="Arial" w:hAnsi="Arial" w:cs="Arial"/>
                <w:sz w:val="18"/>
              </w:rPr>
            </w:pPr>
            <w:ins w:id="654" w:author="Derrick (ZTE)" w:date="2024-05-13T22:52: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55" w:author="Derrick (ZTE)" w:date="2024-05-13T22:52:00Z"/>
                <w:rFonts w:ascii="Arial" w:hAnsi="Arial" w:cs="v4.2.0"/>
                <w:sz w:val="18"/>
              </w:rPr>
            </w:pPr>
            <w:ins w:id="656"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57" w:author="Derrick (ZTE)" w:date="2024-05-13T22:52:00Z"/>
                <w:rFonts w:ascii="Arial" w:hAnsi="Arial" w:cs="Arial"/>
                <w:sz w:val="18"/>
              </w:rPr>
            </w:pPr>
            <w:ins w:id="658" w:author="Derrick (ZTE)" w:date="2024-05-13T22:52:00Z">
              <w:r w:rsidRPr="001C0E1B">
                <w:rPr>
                  <w:rFonts w:ascii="Arial" w:hAnsi="Arial" w:cs="v4.2.0"/>
                  <w:sz w:val="18"/>
                </w:rPr>
                <w:t>48</w:t>
              </w:r>
            </w:ins>
          </w:p>
        </w:tc>
      </w:tr>
      <w:tr w:rsidR="008C74CC" w:rsidRPr="001C0E1B" w:rsidTr="005500B2">
        <w:trPr>
          <w:cantSplit/>
          <w:jc w:val="center"/>
          <w:ins w:id="659"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60" w:author="Derrick (ZTE)" w:date="2024-05-13T22:52:00Z"/>
                <w:rFonts w:ascii="Arial" w:hAnsi="Arial" w:cs="Arial"/>
                <w:bCs/>
                <w:sz w:val="18"/>
              </w:rPr>
            </w:pPr>
            <w:ins w:id="661" w:author="Derrick (ZTE)" w:date="2024-05-13T22:52:00Z">
              <w:r w:rsidRPr="001C0E1B">
                <w:rPr>
                  <w:rFonts w:ascii="Arial" w:hAnsi="Arial" w:cs="Arial"/>
                  <w:sz w:val="18"/>
                </w:rPr>
                <w:t>Thresh</w:t>
              </w:r>
              <w:r w:rsidRPr="001C0E1B">
                <w:rPr>
                  <w:rFonts w:ascii="Arial" w:hAnsi="Arial" w:cs="Arial"/>
                  <w:sz w:val="18"/>
                  <w:vertAlign w:val="subscript"/>
                </w:rPr>
                <w:t>serving, lowP</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62" w:author="Derrick (ZTE)" w:date="2024-05-13T22:52:00Z"/>
                <w:rFonts w:ascii="Arial" w:hAnsi="Arial" w:cs="Arial"/>
                <w:sz w:val="18"/>
              </w:rPr>
            </w:pPr>
            <w:ins w:id="663" w:author="Derrick (ZTE)" w:date="2024-05-13T22:52: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64" w:author="Derrick (ZTE)" w:date="2024-05-13T22:52:00Z"/>
                <w:rFonts w:ascii="Arial" w:hAnsi="Arial" w:cs="v4.2.0"/>
                <w:sz w:val="18"/>
              </w:rPr>
            </w:pPr>
            <w:ins w:id="665"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66" w:author="Derrick (ZTE)" w:date="2024-05-13T22:52:00Z"/>
                <w:rFonts w:ascii="Arial" w:hAnsi="Arial" w:cs="Arial"/>
                <w:sz w:val="18"/>
              </w:rPr>
            </w:pPr>
            <w:ins w:id="667" w:author="Derrick (ZTE)" w:date="2024-05-13T22:52:00Z">
              <w:r w:rsidRPr="001C0E1B">
                <w:rPr>
                  <w:rFonts w:ascii="Arial" w:hAnsi="Arial" w:cs="v4.2.0"/>
                  <w:sz w:val="18"/>
                </w:rPr>
                <w:t>44</w:t>
              </w:r>
            </w:ins>
          </w:p>
        </w:tc>
      </w:tr>
      <w:tr w:rsidR="008C74CC" w:rsidRPr="001C0E1B" w:rsidTr="005500B2">
        <w:trPr>
          <w:cantSplit/>
          <w:jc w:val="center"/>
          <w:ins w:id="668"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69" w:author="Derrick (ZTE)" w:date="2024-05-13T22:52:00Z"/>
                <w:rFonts w:ascii="Arial" w:hAnsi="Arial" w:cs="Arial"/>
                <w:bCs/>
                <w:sz w:val="18"/>
              </w:rPr>
            </w:pPr>
            <w:ins w:id="670" w:author="Derrick (ZTE)" w:date="2024-05-13T22:52:00Z">
              <w:r w:rsidRPr="001C0E1B">
                <w:rPr>
                  <w:rFonts w:ascii="Arial" w:hAnsi="Arial" w:cs="Arial"/>
                  <w:sz w:val="18"/>
                </w:rPr>
                <w:t>Thresh</w:t>
              </w:r>
              <w:r w:rsidRPr="001C0E1B">
                <w:rPr>
                  <w:rFonts w:ascii="Arial" w:hAnsi="Arial" w:cs="Arial"/>
                  <w:sz w:val="18"/>
                  <w:vertAlign w:val="subscript"/>
                </w:rPr>
                <w:t>x, lowP</w:t>
              </w:r>
            </w:ins>
          </w:p>
        </w:tc>
        <w:tc>
          <w:tcPr>
            <w:tcW w:w="1649"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71" w:author="Derrick (ZTE)" w:date="2024-05-13T22:52:00Z"/>
                <w:rFonts w:ascii="Arial" w:hAnsi="Arial" w:cs="Arial"/>
                <w:sz w:val="18"/>
              </w:rPr>
            </w:pPr>
            <w:ins w:id="672" w:author="Derrick (ZTE)" w:date="2024-05-13T22:52: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73" w:author="Derrick (ZTE)" w:date="2024-05-13T22:52:00Z"/>
                <w:rFonts w:ascii="Arial" w:hAnsi="Arial" w:cs="v4.2.0"/>
                <w:sz w:val="18"/>
              </w:rPr>
            </w:pPr>
            <w:ins w:id="674"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75" w:author="Derrick (ZTE)" w:date="2024-05-13T22:52:00Z"/>
                <w:rFonts w:ascii="Arial" w:hAnsi="Arial" w:cs="Arial"/>
                <w:sz w:val="18"/>
              </w:rPr>
            </w:pPr>
            <w:ins w:id="676" w:author="Derrick (ZTE)" w:date="2024-05-13T22:52:00Z">
              <w:r w:rsidRPr="001C0E1B">
                <w:rPr>
                  <w:rFonts w:ascii="Arial" w:hAnsi="Arial" w:cs="v4.2.0"/>
                  <w:sz w:val="18"/>
                </w:rPr>
                <w:t>50</w:t>
              </w:r>
            </w:ins>
          </w:p>
        </w:tc>
      </w:tr>
      <w:tr w:rsidR="008C74CC" w:rsidRPr="001C0E1B" w:rsidTr="005500B2">
        <w:trPr>
          <w:cantSplit/>
          <w:jc w:val="center"/>
          <w:ins w:id="677" w:author="Derrick (ZTE)" w:date="2024-05-13T22:52:00Z"/>
        </w:trPr>
        <w:tc>
          <w:tcPr>
            <w:tcW w:w="38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rPr>
                <w:ins w:id="678" w:author="Derrick (ZTE)" w:date="2024-05-13T22:52:00Z"/>
                <w:rFonts w:ascii="Arial" w:hAnsi="Arial" w:cs="Arial"/>
                <w:sz w:val="18"/>
              </w:rPr>
            </w:pPr>
            <w:ins w:id="679" w:author="Derrick (ZTE)" w:date="2024-05-13T22:52:00Z">
              <w:r w:rsidRPr="001C0E1B">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keepNext/>
              <w:keepLines/>
              <w:spacing w:after="0"/>
              <w:jc w:val="center"/>
              <w:rPr>
                <w:ins w:id="680" w:author="Derrick (ZTE)" w:date="2024-05-13T22:52: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81" w:author="Derrick (ZTE)" w:date="2024-05-13T22:52:00Z"/>
                <w:rFonts w:ascii="Arial" w:hAnsi="Arial" w:cs="Arial"/>
                <w:sz w:val="18"/>
              </w:rPr>
            </w:pPr>
            <w:ins w:id="682" w:author="Derrick (ZTE)" w:date="2024-05-13T22:52: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jc w:val="center"/>
              <w:rPr>
                <w:ins w:id="683" w:author="Derrick (ZTE)" w:date="2024-05-13T22:52:00Z"/>
                <w:rFonts w:ascii="Arial" w:hAnsi="Arial" w:cs="Arial"/>
                <w:sz w:val="18"/>
              </w:rPr>
            </w:pPr>
            <w:ins w:id="684" w:author="Derrick (ZTE)" w:date="2024-05-13T22:52:00Z">
              <w:r w:rsidRPr="001C0E1B">
                <w:rPr>
                  <w:rFonts w:ascii="Arial" w:hAnsi="Arial" w:cs="Arial"/>
                  <w:sz w:val="18"/>
                </w:rPr>
                <w:t>AWGN</w:t>
              </w:r>
            </w:ins>
          </w:p>
        </w:tc>
      </w:tr>
      <w:tr w:rsidR="008C74CC" w:rsidRPr="001C0E1B" w:rsidTr="005500B2">
        <w:trPr>
          <w:cantSplit/>
          <w:jc w:val="center"/>
          <w:ins w:id="685" w:author="Derrick (ZTE)" w:date="2024-05-13T22:52:00Z"/>
        </w:trPr>
        <w:tc>
          <w:tcPr>
            <w:tcW w:w="9633" w:type="dxa"/>
            <w:gridSpan w:val="6"/>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Next/>
              <w:keepLines/>
              <w:spacing w:after="0"/>
              <w:ind w:left="851" w:hanging="851"/>
              <w:rPr>
                <w:ins w:id="686" w:author="Derrick (ZTE)" w:date="2024-05-13T22:52:00Z"/>
                <w:rFonts w:ascii="Arial" w:hAnsi="Arial"/>
                <w:sz w:val="18"/>
              </w:rPr>
            </w:pPr>
            <w:ins w:id="687" w:author="Derrick (ZTE)" w:date="2024-05-13T22:52:00Z">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ins>
          </w:p>
          <w:p w:rsidR="008C74CC" w:rsidRPr="001C0E1B" w:rsidRDefault="008C74CC" w:rsidP="005500B2">
            <w:pPr>
              <w:keepNext/>
              <w:keepLines/>
              <w:spacing w:after="0"/>
              <w:ind w:left="851" w:hanging="851"/>
              <w:rPr>
                <w:ins w:id="688" w:author="Derrick (ZTE)" w:date="2024-05-13T22:52:00Z"/>
                <w:rFonts w:ascii="Arial" w:hAnsi="Arial"/>
                <w:sz w:val="18"/>
              </w:rPr>
            </w:pPr>
            <w:ins w:id="689" w:author="Derrick (ZTE)" w:date="2024-05-13T22:52:00Z">
              <w:r w:rsidRPr="001C0E1B">
                <w:rPr>
                  <w:rFonts w:ascii="Arial" w:hAnsi="Arial"/>
                  <w:sz w:val="18"/>
                </w:rPr>
                <w:t>Note 2:</w:t>
              </w:r>
              <w:r w:rsidRPr="001C0E1B">
                <w:rPr>
                  <w:rFonts w:ascii="Arial" w:hAnsi="Arial"/>
                  <w:sz w:val="18"/>
                </w:rPr>
                <w:tab/>
              </w:r>
              <w:r w:rsidRPr="001C0E1B">
                <w:rPr>
                  <w:rFonts w:ascii="Arial" w:hAnsi="Arial"/>
                  <w:sz w:val="18"/>
                  <w:lang w:eastAsia="zh-CN"/>
                </w:rPr>
                <w:t>T</w:t>
              </w:r>
              <w:r w:rsidRPr="001C0E1B">
                <w:rPr>
                  <w:rFonts w:ascii="Arial" w:hAnsi="Arial"/>
                  <w:sz w:val="18"/>
                </w:rPr>
                <w:t xml:space="preserve">his refers to the value of  </w:t>
              </w:r>
              <w:r w:rsidRPr="001C0E1B">
                <w:rPr>
                  <w:rFonts w:ascii="Arial" w:hAnsi="Arial"/>
                  <w:bCs/>
                  <w:sz w:val="18"/>
                </w:rPr>
                <w:t>Thresh</w:t>
              </w:r>
              <w:r w:rsidRPr="001C0E1B">
                <w:rPr>
                  <w:rFonts w:ascii="Arial" w:hAnsi="Arial"/>
                  <w:b/>
                  <w:bCs/>
                  <w:sz w:val="18"/>
                  <w:vertAlign w:val="subscript"/>
                </w:rPr>
                <w:t xml:space="preserve">x, high  </w:t>
              </w:r>
              <w:r w:rsidRPr="001C0E1B">
                <w:rPr>
                  <w:rFonts w:ascii="Arial" w:hAnsi="Arial"/>
                  <w:sz w:val="18"/>
                </w:rPr>
                <w:t>which is included in NR system information, and is a threshold for the E-UTRA target cell</w:t>
              </w:r>
            </w:ins>
          </w:p>
        </w:tc>
      </w:tr>
    </w:tbl>
    <w:p w:rsidR="008C74CC" w:rsidRPr="001C0E1B" w:rsidRDefault="008C74CC" w:rsidP="008C74CC">
      <w:pPr>
        <w:rPr>
          <w:ins w:id="690" w:author="Derrick (ZTE)" w:date="2024-05-13T22:52:00Z"/>
        </w:rPr>
      </w:pPr>
    </w:p>
    <w:p w:rsidR="008C74CC" w:rsidRPr="001C0E1B" w:rsidRDefault="008C74CC" w:rsidP="008C74CC">
      <w:pPr>
        <w:pStyle w:val="TH"/>
        <w:rPr>
          <w:ins w:id="691" w:author="Derrick (ZTE)" w:date="2024-05-13T22:52:00Z"/>
        </w:rPr>
      </w:pPr>
      <w:ins w:id="692" w:author="Derrick (ZTE)" w:date="2024-05-13T22:52:00Z">
        <w:r w:rsidRPr="001C0E1B">
          <w:t>Table A.6.1.2.1.2-4: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8C74CC" w:rsidRPr="001C0E1B" w:rsidTr="005500B2">
        <w:trPr>
          <w:cantSplit/>
          <w:jc w:val="center"/>
          <w:ins w:id="693" w:author="Derrick (ZTE)" w:date="2024-05-13T22:52:00Z"/>
        </w:trPr>
        <w:tc>
          <w:tcPr>
            <w:tcW w:w="2518"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keepLines/>
              <w:spacing w:after="0"/>
              <w:jc w:val="center"/>
              <w:rPr>
                <w:ins w:id="694" w:author="Derrick (ZTE)" w:date="2024-05-13T22:52:00Z"/>
                <w:rFonts w:ascii="Arial" w:hAnsi="Arial"/>
                <w:b/>
                <w:sz w:val="18"/>
              </w:rPr>
            </w:pPr>
            <w:ins w:id="695" w:author="Derrick (ZTE)" w:date="2024-05-13T22:52:00Z">
              <w:r w:rsidRPr="001C0E1B">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rsidR="008C74CC" w:rsidRPr="001C0E1B" w:rsidRDefault="008C74CC" w:rsidP="005500B2">
            <w:pPr>
              <w:keepLines/>
              <w:spacing w:after="0"/>
              <w:jc w:val="center"/>
              <w:rPr>
                <w:ins w:id="696" w:author="Derrick (ZTE)" w:date="2024-05-13T22:52:00Z"/>
                <w:rFonts w:ascii="Arial" w:hAnsi="Arial"/>
                <w:b/>
                <w:sz w:val="18"/>
              </w:rPr>
            </w:pPr>
            <w:ins w:id="697" w:author="Derrick (ZTE)" w:date="2024-05-13T22:52:00Z">
              <w:r w:rsidRPr="001C0E1B">
                <w:rPr>
                  <w:rFonts w:ascii="Arial" w:hAnsi="Arial"/>
                  <w:b/>
                  <w:sz w:val="18"/>
                </w:rPr>
                <w:t>Unit</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698" w:author="Derrick (ZTE)" w:date="2024-05-13T22:52:00Z"/>
                <w:rFonts w:ascii="Arial" w:hAnsi="Arial"/>
                <w:b/>
                <w:sz w:val="18"/>
              </w:rPr>
            </w:pPr>
            <w:ins w:id="699" w:author="Derrick (ZTE)" w:date="2024-05-13T22:52:00Z">
              <w:r w:rsidRPr="001C0E1B">
                <w:rPr>
                  <w:rFonts w:ascii="Arial" w:hAnsi="Arial"/>
                  <w:b/>
                  <w:sz w:val="18"/>
                </w:rPr>
                <w:t>Cell 2</w:t>
              </w:r>
            </w:ins>
          </w:p>
        </w:tc>
      </w:tr>
      <w:tr w:rsidR="008C74CC" w:rsidRPr="001C0E1B" w:rsidTr="005500B2">
        <w:trPr>
          <w:cantSplit/>
          <w:jc w:val="center"/>
          <w:ins w:id="700" w:author="Derrick (ZTE)" w:date="2024-05-13T22:52:00Z"/>
        </w:trPr>
        <w:tc>
          <w:tcPr>
            <w:tcW w:w="2518"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keepLines/>
              <w:spacing w:after="0"/>
              <w:jc w:val="center"/>
              <w:rPr>
                <w:ins w:id="701" w:author="Derrick (ZTE)" w:date="2024-05-13T22:52: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keepLines/>
              <w:spacing w:after="0"/>
              <w:jc w:val="center"/>
              <w:rPr>
                <w:ins w:id="702" w:author="Derrick (ZTE)" w:date="2024-05-13T22:52: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03" w:author="Derrick (ZTE)" w:date="2024-05-13T22:52:00Z"/>
                <w:rFonts w:ascii="Arial" w:hAnsi="Arial"/>
                <w:b/>
                <w:sz w:val="18"/>
              </w:rPr>
            </w:pPr>
            <w:ins w:id="704" w:author="Derrick (ZTE)" w:date="2024-05-13T22:52:00Z">
              <w:r w:rsidRPr="001C0E1B">
                <w:rPr>
                  <w:rFonts w:ascii="Arial" w:hAnsi="Arial"/>
                  <w:b/>
                  <w:sz w:val="18"/>
                </w:rPr>
                <w:t>T1</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05" w:author="Derrick (ZTE)" w:date="2024-05-13T22:52:00Z"/>
                <w:rFonts w:ascii="Arial" w:hAnsi="Arial"/>
                <w:b/>
                <w:sz w:val="18"/>
              </w:rPr>
            </w:pPr>
            <w:ins w:id="706" w:author="Derrick (ZTE)" w:date="2024-05-13T22:52:00Z">
              <w:r w:rsidRPr="001C0E1B">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07" w:author="Derrick (ZTE)" w:date="2024-05-13T22:52:00Z"/>
                <w:rFonts w:ascii="Arial" w:hAnsi="Arial"/>
                <w:b/>
                <w:sz w:val="18"/>
              </w:rPr>
            </w:pPr>
            <w:ins w:id="708" w:author="Derrick (ZTE)" w:date="2024-05-13T22:52:00Z">
              <w:r w:rsidRPr="001C0E1B">
                <w:rPr>
                  <w:rFonts w:ascii="Arial" w:hAnsi="Arial"/>
                  <w:b/>
                  <w:sz w:val="18"/>
                </w:rPr>
                <w:t>T3</w:t>
              </w:r>
            </w:ins>
          </w:p>
        </w:tc>
      </w:tr>
      <w:tr w:rsidR="008C74CC" w:rsidRPr="001C0E1B" w:rsidTr="005500B2">
        <w:trPr>
          <w:cantSplit/>
          <w:jc w:val="center"/>
          <w:ins w:id="709"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10" w:author="Derrick (ZTE)" w:date="2024-05-13T22:52:00Z"/>
                <w:rFonts w:ascii="Arial" w:hAnsi="Arial" w:cs="Arial"/>
                <w:sz w:val="18"/>
                <w:lang w:val="sv-FI"/>
              </w:rPr>
            </w:pPr>
            <w:ins w:id="711" w:author="Derrick (ZTE)" w:date="2024-05-13T22:52:00Z">
              <w:r w:rsidRPr="001C0E1B">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keepLines/>
              <w:spacing w:after="0"/>
              <w:jc w:val="center"/>
              <w:rPr>
                <w:ins w:id="712" w:author="Derrick (ZTE)" w:date="2024-05-13T22:52:00Z"/>
                <w:rFonts w:ascii="Arial" w:hAnsi="Arial" w:cs="Arial"/>
                <w:sz w:val="18"/>
                <w:lang w:val="sv-FI"/>
              </w:rPr>
            </w:pPr>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13" w:author="Derrick (ZTE)" w:date="2024-05-13T22:52:00Z"/>
                <w:rFonts w:ascii="Arial" w:hAnsi="Arial" w:cs="Arial"/>
                <w:sz w:val="18"/>
              </w:rPr>
            </w:pPr>
            <w:ins w:id="714" w:author="Derrick (ZTE)" w:date="2024-05-13T22:52:00Z">
              <w:r w:rsidRPr="001C0E1B">
                <w:rPr>
                  <w:rFonts w:ascii="Arial" w:hAnsi="Arial" w:cs="Arial"/>
                  <w:sz w:val="18"/>
                </w:rPr>
                <w:t>1</w:t>
              </w:r>
            </w:ins>
          </w:p>
        </w:tc>
      </w:tr>
      <w:tr w:rsidR="008C74CC" w:rsidRPr="001C0E1B" w:rsidTr="005500B2">
        <w:trPr>
          <w:cantSplit/>
          <w:jc w:val="center"/>
          <w:ins w:id="715"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16" w:author="Derrick (ZTE)" w:date="2024-05-13T22:52:00Z"/>
                <w:rFonts w:ascii="Arial" w:hAnsi="Arial" w:cs="Arial"/>
                <w:sz w:val="18"/>
              </w:rPr>
            </w:pPr>
            <w:ins w:id="717" w:author="Derrick (ZTE)" w:date="2024-05-13T22:52:00Z">
              <w:r w:rsidRPr="001C0E1B">
                <w:rPr>
                  <w:rFonts w:ascii="Arial" w:hAnsi="Arial" w:cs="Arial"/>
                  <w:sz w:val="18"/>
                </w:rPr>
                <w:t>BW</w:t>
              </w:r>
              <w:r w:rsidRPr="001C0E1B">
                <w:rPr>
                  <w:rFonts w:ascii="Arial"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18" w:author="Derrick (ZTE)" w:date="2024-05-13T22:52:00Z"/>
                <w:rFonts w:ascii="Arial" w:hAnsi="Arial" w:cs="Arial"/>
                <w:sz w:val="18"/>
              </w:rPr>
            </w:pPr>
            <w:ins w:id="719" w:author="Derrick (ZTE)" w:date="2024-05-13T22:52:00Z">
              <w:r w:rsidRPr="001C0E1B">
                <w:rPr>
                  <w:rFonts w:ascii="Arial" w:hAnsi="Arial" w:cs="Arial"/>
                  <w:sz w:val="18"/>
                </w:rPr>
                <w:t>MHz</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20" w:author="Derrick (ZTE)" w:date="2024-05-13T22:52:00Z"/>
                <w:rFonts w:ascii="Arial" w:hAnsi="Arial" w:cs="Arial"/>
                <w:sz w:val="18"/>
              </w:rPr>
            </w:pPr>
            <w:ins w:id="721" w:author="Derrick (ZTE)" w:date="2024-05-13T22:52:00Z">
              <w:r w:rsidRPr="001C0E1B">
                <w:rPr>
                  <w:rFonts w:ascii="Arial" w:hAnsi="Arial" w:cs="Arial"/>
                  <w:sz w:val="18"/>
                </w:rPr>
                <w:t>10</w:t>
              </w:r>
            </w:ins>
          </w:p>
        </w:tc>
      </w:tr>
      <w:tr w:rsidR="008C74CC" w:rsidRPr="001C0E1B" w:rsidTr="005500B2">
        <w:trPr>
          <w:cantSplit/>
          <w:jc w:val="center"/>
          <w:ins w:id="722"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23" w:author="Derrick (ZTE)" w:date="2024-05-13T22:52:00Z"/>
                <w:rFonts w:ascii="Arial" w:hAnsi="Arial" w:cs="Arial"/>
                <w:sz w:val="18"/>
              </w:rPr>
            </w:pPr>
            <w:ins w:id="724" w:author="Derrick (ZTE)" w:date="2024-05-13T22:52:00Z">
              <w:r w:rsidRPr="001C0E1B">
                <w:rPr>
                  <w:rFonts w:ascii="Arial" w:hAnsi="Arial" w:cs="Arial"/>
                  <w:bCs/>
                  <w:sz w:val="18"/>
                </w:rPr>
                <w:t xml:space="preserve">OCNG Patterns defined in </w:t>
              </w:r>
              <w:r w:rsidRPr="001C0E1B">
                <w:rPr>
                  <w:rFonts w:ascii="Arial" w:hAnsi="Arial"/>
                  <w:sz w:val="18"/>
                </w:rPr>
                <w:t>TS 36.133 [15]</w:t>
              </w:r>
              <w:r w:rsidRPr="001C0E1B">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keepLines/>
              <w:spacing w:after="0"/>
              <w:jc w:val="center"/>
              <w:rPr>
                <w:ins w:id="725" w:author="Derrick (ZTE)" w:date="2024-05-13T22:52:00Z"/>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26" w:author="Derrick (ZTE)" w:date="2024-05-13T22:52:00Z"/>
                <w:rFonts w:ascii="Arial" w:hAnsi="Arial" w:cs="Arial"/>
                <w:sz w:val="18"/>
              </w:rPr>
            </w:pPr>
            <w:ins w:id="727" w:author="Derrick (ZTE)" w:date="2024-05-13T22:52:00Z">
              <w:r w:rsidRPr="001C0E1B">
                <w:rPr>
                  <w:rFonts w:ascii="Arial" w:hAnsi="Arial" w:cs="Arial"/>
                  <w:sz w:val="18"/>
                </w:rPr>
                <w:t>OP.2 TDD for test configuration 1, 2, 3;</w:t>
              </w:r>
            </w:ins>
          </w:p>
          <w:p w:rsidR="008C74CC" w:rsidRPr="001C0E1B" w:rsidRDefault="008C74CC" w:rsidP="005500B2">
            <w:pPr>
              <w:keepLines/>
              <w:spacing w:after="0"/>
              <w:jc w:val="center"/>
              <w:rPr>
                <w:ins w:id="728" w:author="Derrick (ZTE)" w:date="2024-05-13T22:52:00Z"/>
                <w:rFonts w:ascii="Arial" w:hAnsi="Arial" w:cs="Arial"/>
                <w:sz w:val="18"/>
              </w:rPr>
            </w:pPr>
            <w:ins w:id="729" w:author="Derrick (ZTE)" w:date="2024-05-13T22:52:00Z">
              <w:r w:rsidRPr="001C0E1B">
                <w:rPr>
                  <w:rFonts w:ascii="Arial" w:hAnsi="Arial" w:cs="Arial"/>
                  <w:sz w:val="18"/>
                </w:rPr>
                <w:t>OP.2 FDD for test configuration 4, 5, 6</w:t>
              </w:r>
            </w:ins>
          </w:p>
        </w:tc>
      </w:tr>
      <w:tr w:rsidR="008C74CC" w:rsidRPr="001C0E1B" w:rsidTr="005500B2">
        <w:trPr>
          <w:cantSplit/>
          <w:jc w:val="center"/>
          <w:ins w:id="730"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31" w:author="Derrick (ZTE)" w:date="2024-05-13T22:52:00Z"/>
                <w:rFonts w:ascii="Arial" w:hAnsi="Arial" w:cs="Arial"/>
                <w:sz w:val="18"/>
              </w:rPr>
            </w:pPr>
            <w:ins w:id="732" w:author="Derrick (ZTE)" w:date="2024-05-13T22:52:00Z">
              <w:r w:rsidRPr="001C0E1B">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33" w:author="Derrick (ZTE)" w:date="2024-05-13T22:52:00Z"/>
                <w:rFonts w:ascii="Arial" w:hAnsi="Arial" w:cs="Arial"/>
                <w:sz w:val="18"/>
              </w:rPr>
            </w:pPr>
            <w:ins w:id="734" w:author="Derrick (ZTE)" w:date="2024-05-13T22:52:00Z">
              <w:r w:rsidRPr="001C0E1B">
                <w:rPr>
                  <w:rFonts w:ascii="Arial" w:hAnsi="Arial" w:cs="Arial"/>
                  <w:sz w:val="18"/>
                </w:rPr>
                <w:t>dB</w:t>
              </w:r>
            </w:ins>
          </w:p>
        </w:tc>
        <w:tc>
          <w:tcPr>
            <w:tcW w:w="2271" w:type="dxa"/>
            <w:gridSpan w:val="3"/>
            <w:tcBorders>
              <w:top w:val="single" w:sz="4" w:space="0" w:color="auto"/>
              <w:left w:val="single" w:sz="4" w:space="0" w:color="auto"/>
              <w:bottom w:val="nil"/>
              <w:right w:val="single" w:sz="4" w:space="0" w:color="auto"/>
            </w:tcBorders>
            <w:shd w:val="clear" w:color="auto" w:fill="auto"/>
            <w:vAlign w:val="center"/>
          </w:tcPr>
          <w:p w:rsidR="008C74CC" w:rsidRPr="001C0E1B" w:rsidRDefault="008C74CC" w:rsidP="005500B2">
            <w:pPr>
              <w:pStyle w:val="TAC"/>
              <w:rPr>
                <w:ins w:id="735" w:author="Derrick (ZTE)" w:date="2024-05-13T22:52:00Z"/>
              </w:rPr>
            </w:pPr>
            <w:ins w:id="736" w:author="Derrick (ZTE)" w:date="2024-05-13T22:52:00Z">
              <w:r w:rsidRPr="001C0E1B">
                <w:t>0</w:t>
              </w:r>
            </w:ins>
          </w:p>
        </w:tc>
      </w:tr>
      <w:tr w:rsidR="008C74CC" w:rsidRPr="001C0E1B" w:rsidTr="005500B2">
        <w:trPr>
          <w:cantSplit/>
          <w:jc w:val="center"/>
          <w:ins w:id="737"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38" w:author="Derrick (ZTE)" w:date="2024-05-13T22:52:00Z"/>
                <w:rFonts w:ascii="Arial" w:hAnsi="Arial" w:cs="Arial"/>
                <w:sz w:val="18"/>
              </w:rPr>
            </w:pPr>
            <w:ins w:id="739" w:author="Derrick (ZTE)" w:date="2024-05-13T22:52:00Z">
              <w:r w:rsidRPr="001C0E1B">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40" w:author="Derrick (ZTE)" w:date="2024-05-13T22:52:00Z"/>
                <w:rFonts w:ascii="Arial" w:hAnsi="Arial" w:cs="Arial"/>
                <w:sz w:val="18"/>
              </w:rPr>
            </w:pPr>
            <w:ins w:id="741"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42" w:author="Derrick (ZTE)" w:date="2024-05-13T22:52:00Z"/>
              </w:rPr>
            </w:pPr>
          </w:p>
        </w:tc>
      </w:tr>
      <w:tr w:rsidR="008C74CC" w:rsidRPr="001C0E1B" w:rsidTr="005500B2">
        <w:trPr>
          <w:cantSplit/>
          <w:jc w:val="center"/>
          <w:ins w:id="743"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44" w:author="Derrick (ZTE)" w:date="2024-05-13T22:52:00Z"/>
                <w:rFonts w:ascii="Arial" w:hAnsi="Arial" w:cs="Arial"/>
                <w:sz w:val="18"/>
              </w:rPr>
            </w:pPr>
            <w:ins w:id="745" w:author="Derrick (ZTE)" w:date="2024-05-13T22:52:00Z">
              <w:r w:rsidRPr="001C0E1B">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46" w:author="Derrick (ZTE)" w:date="2024-05-13T22:52:00Z"/>
                <w:rFonts w:ascii="Arial" w:hAnsi="Arial" w:cs="Arial"/>
                <w:sz w:val="18"/>
              </w:rPr>
            </w:pPr>
            <w:ins w:id="747"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48" w:author="Derrick (ZTE)" w:date="2024-05-13T22:52:00Z"/>
              </w:rPr>
            </w:pPr>
          </w:p>
        </w:tc>
      </w:tr>
      <w:tr w:rsidR="008C74CC" w:rsidRPr="001C0E1B" w:rsidTr="005500B2">
        <w:trPr>
          <w:cantSplit/>
          <w:jc w:val="center"/>
          <w:ins w:id="749"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50" w:author="Derrick (ZTE)" w:date="2024-05-13T22:52:00Z"/>
                <w:rFonts w:ascii="Arial" w:hAnsi="Arial" w:cs="Arial"/>
                <w:sz w:val="18"/>
              </w:rPr>
            </w:pPr>
            <w:ins w:id="751" w:author="Derrick (ZTE)" w:date="2024-05-13T22:52:00Z">
              <w:r w:rsidRPr="001C0E1B">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52" w:author="Derrick (ZTE)" w:date="2024-05-13T22:52:00Z"/>
                <w:rFonts w:ascii="Arial" w:hAnsi="Arial" w:cs="Arial"/>
                <w:sz w:val="18"/>
              </w:rPr>
            </w:pPr>
            <w:ins w:id="753"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54" w:author="Derrick (ZTE)" w:date="2024-05-13T22:52:00Z"/>
              </w:rPr>
            </w:pPr>
          </w:p>
        </w:tc>
      </w:tr>
      <w:tr w:rsidR="008C74CC" w:rsidRPr="001C0E1B" w:rsidTr="005500B2">
        <w:trPr>
          <w:cantSplit/>
          <w:jc w:val="center"/>
          <w:ins w:id="755"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56" w:author="Derrick (ZTE)" w:date="2024-05-13T22:52:00Z"/>
                <w:rFonts w:ascii="Arial" w:hAnsi="Arial" w:cs="Arial"/>
                <w:sz w:val="18"/>
              </w:rPr>
            </w:pPr>
            <w:ins w:id="757" w:author="Derrick (ZTE)" w:date="2024-05-13T22:52:00Z">
              <w:r w:rsidRPr="001C0E1B">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58" w:author="Derrick (ZTE)" w:date="2024-05-13T22:52:00Z"/>
                <w:rFonts w:ascii="Arial" w:hAnsi="Arial" w:cs="Arial"/>
                <w:sz w:val="18"/>
              </w:rPr>
            </w:pPr>
            <w:ins w:id="759"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60" w:author="Derrick (ZTE)" w:date="2024-05-13T22:52:00Z"/>
              </w:rPr>
            </w:pPr>
          </w:p>
        </w:tc>
      </w:tr>
      <w:tr w:rsidR="008C74CC" w:rsidRPr="001C0E1B" w:rsidTr="005500B2">
        <w:trPr>
          <w:cantSplit/>
          <w:jc w:val="center"/>
          <w:ins w:id="761"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62" w:author="Derrick (ZTE)" w:date="2024-05-13T22:52:00Z"/>
                <w:rFonts w:ascii="Arial" w:hAnsi="Arial" w:cs="Arial"/>
                <w:sz w:val="18"/>
              </w:rPr>
            </w:pPr>
            <w:ins w:id="763" w:author="Derrick (ZTE)" w:date="2024-05-13T22:52:00Z">
              <w:r w:rsidRPr="001C0E1B">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64" w:author="Derrick (ZTE)" w:date="2024-05-13T22:52:00Z"/>
                <w:rFonts w:ascii="Arial" w:hAnsi="Arial" w:cs="Arial"/>
                <w:sz w:val="18"/>
              </w:rPr>
            </w:pPr>
            <w:ins w:id="765"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66" w:author="Derrick (ZTE)" w:date="2024-05-13T22:52:00Z"/>
              </w:rPr>
            </w:pPr>
          </w:p>
        </w:tc>
      </w:tr>
      <w:tr w:rsidR="008C74CC" w:rsidRPr="001C0E1B" w:rsidTr="005500B2">
        <w:trPr>
          <w:cantSplit/>
          <w:jc w:val="center"/>
          <w:ins w:id="767"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68" w:author="Derrick (ZTE)" w:date="2024-05-13T22:52:00Z"/>
                <w:rFonts w:ascii="Arial" w:hAnsi="Arial" w:cs="Arial"/>
                <w:sz w:val="18"/>
              </w:rPr>
            </w:pPr>
            <w:ins w:id="769" w:author="Derrick (ZTE)" w:date="2024-05-13T22:52:00Z">
              <w:r w:rsidRPr="001C0E1B">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70" w:author="Derrick (ZTE)" w:date="2024-05-13T22:52:00Z"/>
                <w:rFonts w:ascii="Arial" w:hAnsi="Arial" w:cs="Arial"/>
                <w:sz w:val="18"/>
              </w:rPr>
            </w:pPr>
            <w:ins w:id="771"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72" w:author="Derrick (ZTE)" w:date="2024-05-13T22:52:00Z"/>
              </w:rPr>
            </w:pPr>
          </w:p>
        </w:tc>
      </w:tr>
      <w:tr w:rsidR="008C74CC" w:rsidRPr="001C0E1B" w:rsidTr="005500B2">
        <w:trPr>
          <w:cantSplit/>
          <w:jc w:val="center"/>
          <w:ins w:id="773"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74" w:author="Derrick (ZTE)" w:date="2024-05-13T22:52:00Z"/>
                <w:rFonts w:ascii="Arial" w:hAnsi="Arial" w:cs="Arial"/>
                <w:sz w:val="18"/>
              </w:rPr>
            </w:pPr>
            <w:ins w:id="775" w:author="Derrick (ZTE)" w:date="2024-05-13T22:52:00Z">
              <w:r w:rsidRPr="001C0E1B">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76" w:author="Derrick (ZTE)" w:date="2024-05-13T22:52:00Z"/>
                <w:rFonts w:ascii="Arial" w:hAnsi="Arial" w:cs="Arial"/>
                <w:sz w:val="18"/>
              </w:rPr>
            </w:pPr>
            <w:ins w:id="777"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78" w:author="Derrick (ZTE)" w:date="2024-05-13T22:52:00Z"/>
              </w:rPr>
            </w:pPr>
          </w:p>
        </w:tc>
      </w:tr>
      <w:tr w:rsidR="008C74CC" w:rsidRPr="001C0E1B" w:rsidTr="005500B2">
        <w:trPr>
          <w:cantSplit/>
          <w:jc w:val="center"/>
          <w:ins w:id="779"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80" w:author="Derrick (ZTE)" w:date="2024-05-13T22:52:00Z"/>
                <w:rFonts w:ascii="Arial" w:hAnsi="Arial" w:cs="Arial"/>
                <w:sz w:val="18"/>
              </w:rPr>
            </w:pPr>
            <w:ins w:id="781" w:author="Derrick (ZTE)" w:date="2024-05-13T22:52:00Z">
              <w:r w:rsidRPr="001C0E1B">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82" w:author="Derrick (ZTE)" w:date="2024-05-13T22:52:00Z"/>
                <w:rFonts w:ascii="Arial" w:hAnsi="Arial" w:cs="Arial"/>
                <w:sz w:val="18"/>
              </w:rPr>
            </w:pPr>
            <w:ins w:id="783"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84" w:author="Derrick (ZTE)" w:date="2024-05-13T22:52:00Z"/>
              </w:rPr>
            </w:pPr>
          </w:p>
        </w:tc>
      </w:tr>
      <w:tr w:rsidR="008C74CC" w:rsidRPr="001C0E1B" w:rsidTr="005500B2">
        <w:trPr>
          <w:cantSplit/>
          <w:trHeight w:val="133"/>
          <w:jc w:val="center"/>
          <w:ins w:id="785"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86" w:author="Derrick (ZTE)" w:date="2024-05-13T22:52:00Z"/>
                <w:rFonts w:ascii="Arial" w:hAnsi="Arial" w:cs="Arial"/>
                <w:sz w:val="18"/>
              </w:rPr>
            </w:pPr>
            <w:ins w:id="787" w:author="Derrick (ZTE)" w:date="2024-05-13T22:52:00Z">
              <w:r w:rsidRPr="001C0E1B">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88" w:author="Derrick (ZTE)" w:date="2024-05-13T22:52:00Z"/>
                <w:rFonts w:ascii="Arial" w:hAnsi="Arial" w:cs="Arial"/>
                <w:sz w:val="18"/>
              </w:rPr>
            </w:pPr>
            <w:ins w:id="789"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90" w:author="Derrick (ZTE)" w:date="2024-05-13T22:52:00Z"/>
              </w:rPr>
            </w:pPr>
          </w:p>
        </w:tc>
      </w:tr>
      <w:tr w:rsidR="008C74CC" w:rsidRPr="001C0E1B" w:rsidTr="005500B2">
        <w:trPr>
          <w:cantSplit/>
          <w:jc w:val="center"/>
          <w:ins w:id="791"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792" w:author="Derrick (ZTE)" w:date="2024-05-13T22:52:00Z"/>
                <w:rFonts w:ascii="Arial" w:hAnsi="Arial" w:cs="Arial"/>
                <w:sz w:val="18"/>
              </w:rPr>
            </w:pPr>
            <w:ins w:id="793" w:author="Derrick (ZTE)" w:date="2024-05-13T22:52:00Z">
              <w:r w:rsidRPr="001C0E1B">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794" w:author="Derrick (ZTE)" w:date="2024-05-13T22:52:00Z"/>
                <w:rFonts w:ascii="Arial" w:hAnsi="Arial" w:cs="Arial"/>
                <w:sz w:val="18"/>
              </w:rPr>
            </w:pPr>
            <w:ins w:id="795"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796" w:author="Derrick (ZTE)" w:date="2024-05-13T22:52:00Z"/>
              </w:rPr>
            </w:pPr>
          </w:p>
        </w:tc>
      </w:tr>
      <w:tr w:rsidR="008C74CC" w:rsidRPr="001C0E1B" w:rsidTr="005500B2">
        <w:trPr>
          <w:cantSplit/>
          <w:jc w:val="center"/>
          <w:ins w:id="797" w:author="Derrick (ZTE)" w:date="2024-05-13T22:52:00Z"/>
        </w:trPr>
        <w:tc>
          <w:tcPr>
            <w:tcW w:w="2518" w:type="dxa"/>
            <w:tcBorders>
              <w:top w:val="single" w:sz="4" w:space="0" w:color="auto"/>
              <w:left w:val="single" w:sz="4" w:space="0" w:color="auto"/>
              <w:bottom w:val="single" w:sz="4" w:space="0" w:color="auto"/>
              <w:right w:val="single" w:sz="4" w:space="0" w:color="auto"/>
            </w:tcBorders>
            <w:vAlign w:val="center"/>
            <w:hideMark/>
          </w:tcPr>
          <w:p w:rsidR="008C74CC" w:rsidRPr="001C0E1B" w:rsidRDefault="008C74CC" w:rsidP="005500B2">
            <w:pPr>
              <w:keepLines/>
              <w:spacing w:after="0"/>
              <w:rPr>
                <w:ins w:id="798" w:author="Derrick (ZTE)" w:date="2024-05-13T22:52:00Z"/>
                <w:rFonts w:ascii="Arial" w:hAnsi="Arial" w:cs="Arial"/>
                <w:sz w:val="18"/>
              </w:rPr>
            </w:pPr>
            <w:ins w:id="799" w:author="Derrick (ZTE)" w:date="2024-05-13T22:52:00Z">
              <w:r w:rsidRPr="001C0E1B">
                <w:rPr>
                  <w:rFonts w:ascii="Arial" w:hAnsi="Arial" w:cs="Arial"/>
                  <w:sz w:val="18"/>
                </w:rPr>
                <w:t>OCNG_RA</w:t>
              </w:r>
              <w:r w:rsidRPr="001C0E1B">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00" w:author="Derrick (ZTE)" w:date="2024-05-13T22:52:00Z"/>
                <w:rFonts w:ascii="Arial" w:hAnsi="Arial" w:cs="Arial"/>
                <w:sz w:val="18"/>
              </w:rPr>
            </w:pPr>
            <w:ins w:id="801" w:author="Derrick (ZTE)" w:date="2024-05-13T22:52:00Z">
              <w:r w:rsidRPr="001C0E1B">
                <w:rPr>
                  <w:rFonts w:ascii="Arial" w:hAnsi="Arial" w:cs="Arial"/>
                  <w:sz w:val="18"/>
                </w:rPr>
                <w:t>dB</w:t>
              </w:r>
            </w:ins>
          </w:p>
        </w:tc>
        <w:tc>
          <w:tcPr>
            <w:tcW w:w="2271" w:type="dxa"/>
            <w:gridSpan w:val="3"/>
            <w:tcBorders>
              <w:top w:val="nil"/>
              <w:left w:val="single" w:sz="4" w:space="0" w:color="auto"/>
              <w:bottom w:val="nil"/>
              <w:right w:val="single" w:sz="4" w:space="0" w:color="auto"/>
            </w:tcBorders>
            <w:shd w:val="clear" w:color="auto" w:fill="auto"/>
            <w:vAlign w:val="center"/>
            <w:hideMark/>
          </w:tcPr>
          <w:p w:rsidR="008C74CC" w:rsidRPr="001C0E1B" w:rsidRDefault="008C74CC" w:rsidP="005500B2">
            <w:pPr>
              <w:pStyle w:val="TAC"/>
              <w:rPr>
                <w:ins w:id="802" w:author="Derrick (ZTE)" w:date="2024-05-13T22:52:00Z"/>
              </w:rPr>
            </w:pPr>
          </w:p>
        </w:tc>
      </w:tr>
      <w:tr w:rsidR="008C74CC" w:rsidRPr="001C0E1B" w:rsidTr="005500B2">
        <w:trPr>
          <w:cantSplit/>
          <w:jc w:val="center"/>
          <w:ins w:id="803" w:author="Derrick (ZTE)" w:date="2024-05-13T22:52:00Z"/>
        </w:trPr>
        <w:tc>
          <w:tcPr>
            <w:tcW w:w="2518" w:type="dxa"/>
            <w:tcBorders>
              <w:top w:val="single" w:sz="4" w:space="0" w:color="auto"/>
              <w:left w:val="single" w:sz="4" w:space="0" w:color="auto"/>
              <w:bottom w:val="single" w:sz="4" w:space="0" w:color="auto"/>
              <w:right w:val="single" w:sz="4" w:space="0" w:color="auto"/>
            </w:tcBorders>
            <w:vAlign w:val="center"/>
            <w:hideMark/>
          </w:tcPr>
          <w:p w:rsidR="008C74CC" w:rsidRPr="001C0E1B" w:rsidRDefault="008C74CC" w:rsidP="005500B2">
            <w:pPr>
              <w:keepLines/>
              <w:spacing w:after="0"/>
              <w:rPr>
                <w:ins w:id="804" w:author="Derrick (ZTE)" w:date="2024-05-13T22:52:00Z"/>
                <w:rFonts w:ascii="Arial" w:hAnsi="Arial" w:cs="Arial"/>
                <w:sz w:val="18"/>
              </w:rPr>
            </w:pPr>
            <w:ins w:id="805" w:author="Derrick (ZTE)" w:date="2024-05-13T22:52:00Z">
              <w:r w:rsidRPr="001C0E1B">
                <w:rPr>
                  <w:rFonts w:ascii="Arial" w:hAnsi="Arial" w:cs="Arial"/>
                  <w:sz w:val="18"/>
                </w:rPr>
                <w:t>OCNG_RB</w:t>
              </w:r>
              <w:r w:rsidRPr="001C0E1B">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06" w:author="Derrick (ZTE)" w:date="2024-05-13T22:52:00Z"/>
                <w:rFonts w:ascii="Arial" w:hAnsi="Arial" w:cs="Arial"/>
                <w:sz w:val="18"/>
              </w:rPr>
            </w:pPr>
            <w:ins w:id="807" w:author="Derrick (ZTE)" w:date="2024-05-13T22:52:00Z">
              <w:r w:rsidRPr="001C0E1B">
                <w:rPr>
                  <w:rFonts w:ascii="Arial" w:hAnsi="Arial" w:cs="Arial"/>
                  <w:sz w:val="18"/>
                </w:rPr>
                <w:t>dB</w:t>
              </w:r>
            </w:ins>
          </w:p>
        </w:tc>
        <w:tc>
          <w:tcPr>
            <w:tcW w:w="2271" w:type="dxa"/>
            <w:gridSpan w:val="3"/>
            <w:tcBorders>
              <w:top w:val="nil"/>
              <w:left w:val="single" w:sz="4" w:space="0" w:color="auto"/>
              <w:bottom w:val="single" w:sz="4" w:space="0" w:color="auto"/>
              <w:right w:val="single" w:sz="4" w:space="0" w:color="auto"/>
            </w:tcBorders>
            <w:shd w:val="clear" w:color="auto" w:fill="auto"/>
            <w:vAlign w:val="center"/>
            <w:hideMark/>
          </w:tcPr>
          <w:p w:rsidR="008C74CC" w:rsidRPr="001C0E1B" w:rsidRDefault="008C74CC" w:rsidP="005500B2">
            <w:pPr>
              <w:pStyle w:val="TAC"/>
              <w:rPr>
                <w:ins w:id="808" w:author="Derrick (ZTE)" w:date="2024-05-13T22:52:00Z"/>
              </w:rPr>
            </w:pPr>
          </w:p>
        </w:tc>
      </w:tr>
      <w:tr w:rsidR="008C74CC" w:rsidRPr="001C0E1B" w:rsidTr="005500B2">
        <w:trPr>
          <w:cantSplit/>
          <w:jc w:val="center"/>
          <w:ins w:id="809"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10" w:author="Derrick (ZTE)" w:date="2024-05-13T22:52:00Z"/>
                <w:rFonts w:ascii="Arial" w:hAnsi="Arial" w:cs="Arial"/>
                <w:sz w:val="18"/>
              </w:rPr>
            </w:pPr>
            <w:ins w:id="811" w:author="Derrick (ZTE)" w:date="2024-05-13T22:52:00Z">
              <w:r w:rsidRPr="001C0E1B">
                <w:rPr>
                  <w:rFonts w:ascii="Arial"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12" w:author="Derrick (ZTE)" w:date="2024-05-13T22:52:00Z"/>
                <w:rFonts w:ascii="Arial" w:hAnsi="Arial" w:cs="Arial"/>
                <w:sz w:val="18"/>
              </w:rPr>
            </w:pPr>
            <w:ins w:id="813" w:author="Derrick (ZTE)" w:date="2024-05-13T22:52:00Z">
              <w:r w:rsidRPr="001C0E1B">
                <w:rPr>
                  <w:rFonts w:ascii="Arial" w:hAnsi="Arial" w:cs="Arial"/>
                  <w:sz w:val="18"/>
                </w:rPr>
                <w:t>dBm</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14" w:author="Derrick (ZTE)" w:date="2024-05-13T22:52:00Z"/>
                <w:rFonts w:ascii="Arial" w:hAnsi="Arial" w:cs="Arial"/>
                <w:sz w:val="18"/>
              </w:rPr>
            </w:pPr>
            <w:ins w:id="815" w:author="Derrick (ZTE)" w:date="2024-05-13T22:52:00Z">
              <w:r w:rsidRPr="001C0E1B">
                <w:rPr>
                  <w:rFonts w:ascii="Arial" w:hAnsi="Arial" w:cs="Arial"/>
                  <w:sz w:val="18"/>
                </w:rPr>
                <w:t>-140</w:t>
              </w:r>
            </w:ins>
          </w:p>
        </w:tc>
      </w:tr>
      <w:tr w:rsidR="008C74CC" w:rsidRPr="001C0E1B" w:rsidTr="005500B2">
        <w:trPr>
          <w:cantSplit/>
          <w:jc w:val="center"/>
          <w:ins w:id="816"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17" w:author="Derrick (ZTE)" w:date="2024-05-13T22:52:00Z"/>
                <w:rFonts w:ascii="Arial" w:hAnsi="Arial" w:cs="Arial"/>
                <w:sz w:val="18"/>
              </w:rPr>
            </w:pPr>
            <w:ins w:id="818" w:author="Derrick (ZTE)" w:date="2024-05-13T22:52:00Z">
              <w:r w:rsidRPr="001C0E1B">
                <w:rPr>
                  <w:rFonts w:ascii="Arial" w:hAnsi="Arial" w:cs="Arial"/>
                  <w:position w:val="-12"/>
                  <w:sz w:val="18"/>
                </w:rPr>
                <w:object w:dxaOrig="405" w:dyaOrig="360">
                  <v:shape id="_x0000_i1029" type="#_x0000_t75" style="width:15.45pt;height:20.55pt" o:ole="" fillcolor="window">
                    <v:imagedata r:id="rId13" o:title=""/>
                  </v:shape>
                  <o:OLEObject Type="Embed" ProgID="Equation.3" ShapeID="_x0000_i1029" DrawAspect="Content" ObjectID="_1777148944" r:id="rId20"/>
                </w:objec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19" w:author="Derrick (ZTE)" w:date="2024-05-13T22:52:00Z"/>
                <w:rFonts w:ascii="Arial" w:hAnsi="Arial" w:cs="Arial"/>
                <w:sz w:val="18"/>
              </w:rPr>
            </w:pPr>
            <w:ins w:id="820" w:author="Derrick (ZTE)" w:date="2024-05-13T22:52:00Z">
              <w:r w:rsidRPr="001C0E1B">
                <w:rPr>
                  <w:rFonts w:ascii="Arial" w:hAnsi="Arial" w:cs="Arial"/>
                  <w:sz w:val="18"/>
                </w:rPr>
                <w:t>dBm/15 kHz</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21" w:author="Derrick (ZTE)" w:date="2024-05-13T22:52:00Z"/>
                <w:rFonts w:ascii="Arial" w:hAnsi="Arial" w:cs="Arial"/>
                <w:sz w:val="18"/>
              </w:rPr>
            </w:pPr>
            <w:ins w:id="822" w:author="Derrick (ZTE)" w:date="2024-05-13T22:52:00Z">
              <w:r w:rsidRPr="001C0E1B">
                <w:rPr>
                  <w:rFonts w:ascii="Arial" w:hAnsi="Arial" w:cs="Arial"/>
                  <w:sz w:val="18"/>
                </w:rPr>
                <w:t>-98</w:t>
              </w:r>
            </w:ins>
          </w:p>
        </w:tc>
      </w:tr>
      <w:tr w:rsidR="008C74CC" w:rsidRPr="001C0E1B" w:rsidTr="005500B2">
        <w:trPr>
          <w:cantSplit/>
          <w:trHeight w:val="203"/>
          <w:jc w:val="center"/>
          <w:ins w:id="823"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24" w:author="Derrick (ZTE)" w:date="2024-05-13T22:52:00Z"/>
                <w:rFonts w:ascii="Arial" w:hAnsi="Arial" w:cs="Arial"/>
                <w:sz w:val="18"/>
              </w:rPr>
            </w:pPr>
            <w:ins w:id="825" w:author="Derrick (ZTE)" w:date="2024-05-13T22:52:00Z">
              <w:r w:rsidRPr="001C0E1B">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26" w:author="Derrick (ZTE)" w:date="2024-05-13T22:52:00Z"/>
                <w:rFonts w:ascii="Arial" w:hAnsi="Arial" w:cs="Arial"/>
                <w:sz w:val="18"/>
              </w:rPr>
            </w:pPr>
            <w:ins w:id="827" w:author="Derrick (ZTE)" w:date="2024-05-13T22:52:00Z">
              <w:r w:rsidRPr="001C0E1B">
                <w:rPr>
                  <w:rFonts w:ascii="Arial" w:hAnsi="Arial" w:cs="Arial"/>
                  <w:sz w:val="18"/>
                </w:rPr>
                <w:t>dBm/15 KHz</w:t>
              </w:r>
            </w:ins>
          </w:p>
        </w:tc>
        <w:tc>
          <w:tcPr>
            <w:tcW w:w="80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28" w:author="Derrick (ZTE)" w:date="2024-05-13T22:52:00Z"/>
                <w:rFonts w:ascii="Arial" w:hAnsi="Arial" w:cs="Arial"/>
                <w:sz w:val="18"/>
              </w:rPr>
            </w:pPr>
            <w:ins w:id="829" w:author="Derrick (ZTE)" w:date="2024-05-13T22:52:00Z">
              <w:r w:rsidRPr="001C0E1B">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30" w:author="Derrick (ZTE)" w:date="2024-05-13T22:52:00Z"/>
                <w:rFonts w:ascii="Arial" w:hAnsi="Arial" w:cs="Arial"/>
                <w:sz w:val="18"/>
                <w:lang w:eastAsia="zh-CN"/>
              </w:rPr>
            </w:pPr>
            <w:ins w:id="831" w:author="Derrick (ZTE)" w:date="2024-05-13T22:52:00Z">
              <w:r w:rsidRPr="001C0E1B">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32" w:author="Derrick (ZTE)" w:date="2024-05-13T22:52:00Z"/>
                <w:rFonts w:ascii="Arial" w:hAnsi="Arial" w:cs="Arial"/>
                <w:sz w:val="18"/>
              </w:rPr>
            </w:pPr>
            <w:ins w:id="833" w:author="Derrick (ZTE)" w:date="2024-05-13T22:52:00Z">
              <w:r w:rsidRPr="001C0E1B">
                <w:rPr>
                  <w:rFonts w:ascii="Arial" w:hAnsi="Arial" w:cs="v4.2.0"/>
                  <w:sz w:val="18"/>
                </w:rPr>
                <w:t xml:space="preserve">-102 </w:t>
              </w:r>
            </w:ins>
          </w:p>
        </w:tc>
      </w:tr>
      <w:tr w:rsidR="008C74CC" w:rsidRPr="001C0E1B" w:rsidTr="005500B2">
        <w:trPr>
          <w:cantSplit/>
          <w:trHeight w:val="207"/>
          <w:jc w:val="center"/>
          <w:ins w:id="834"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35" w:author="Derrick (ZTE)" w:date="2024-05-13T22:52:00Z"/>
                <w:rFonts w:ascii="Arial" w:hAnsi="Arial" w:cs="Arial"/>
                <w:sz w:val="18"/>
              </w:rPr>
            </w:pPr>
            <w:ins w:id="836" w:author="Derrick (ZTE)" w:date="2024-05-13T22:52:00Z">
              <w:r w:rsidRPr="001C0E1B">
                <w:rPr>
                  <w:rFonts w:ascii="Arial" w:hAnsi="Arial" w:cs="Arial"/>
                  <w:position w:val="-12"/>
                  <w:sz w:val="18"/>
                </w:rPr>
                <w:object w:dxaOrig="630" w:dyaOrig="390">
                  <v:shape id="_x0000_i1030" type="#_x0000_t75" style="width:30.45pt;height:15.45pt" o:ole="" fillcolor="window">
                    <v:imagedata r:id="rId16" o:title=""/>
                  </v:shape>
                  <o:OLEObject Type="Embed" ProgID="Equation.3" ShapeID="_x0000_i1030" DrawAspect="Content" ObjectID="_1777148945" r:id="rId21"/>
                </w:objec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37" w:author="Derrick (ZTE)" w:date="2024-05-13T22:52:00Z"/>
                <w:rFonts w:ascii="Arial" w:hAnsi="Arial" w:cs="Arial"/>
                <w:sz w:val="18"/>
              </w:rPr>
            </w:pPr>
            <w:ins w:id="838" w:author="Derrick (ZTE)" w:date="2024-05-13T22:52:00Z">
              <w:r w:rsidRPr="001C0E1B">
                <w:rPr>
                  <w:rFonts w:ascii="Arial" w:hAnsi="Arial" w:cs="Arial"/>
                  <w:sz w:val="18"/>
                </w:rPr>
                <w:t>dB</w:t>
              </w:r>
            </w:ins>
          </w:p>
        </w:tc>
        <w:tc>
          <w:tcPr>
            <w:tcW w:w="80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39" w:author="Derrick (ZTE)" w:date="2024-05-13T22:52:00Z"/>
                <w:rFonts w:ascii="Arial" w:hAnsi="Arial" w:cs="Arial"/>
                <w:sz w:val="18"/>
              </w:rPr>
            </w:pPr>
            <w:ins w:id="840" w:author="Derrick (ZTE)" w:date="2024-05-13T22:52: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41" w:author="Derrick (ZTE)" w:date="2024-05-13T22:52:00Z"/>
                <w:rFonts w:ascii="Arial" w:hAnsi="Arial" w:cs="Arial"/>
                <w:sz w:val="18"/>
                <w:lang w:eastAsia="zh-CN"/>
              </w:rPr>
            </w:pPr>
            <w:ins w:id="842" w:author="Derrick (ZTE)" w:date="2024-05-13T22:52: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43" w:author="Derrick (ZTE)" w:date="2024-05-13T22:52:00Z"/>
                <w:rFonts w:ascii="Arial" w:hAnsi="Arial" w:cs="Arial"/>
                <w:sz w:val="18"/>
              </w:rPr>
            </w:pPr>
            <w:ins w:id="844" w:author="Derrick (ZTE)" w:date="2024-05-13T22:52:00Z">
              <w:r w:rsidRPr="001C0E1B">
                <w:rPr>
                  <w:rFonts w:ascii="Arial" w:hAnsi="Arial" w:cs="v4.2.0"/>
                  <w:sz w:val="18"/>
                </w:rPr>
                <w:t>-4</w:t>
              </w:r>
            </w:ins>
          </w:p>
        </w:tc>
      </w:tr>
      <w:tr w:rsidR="008C74CC" w:rsidRPr="001C0E1B" w:rsidTr="005500B2">
        <w:trPr>
          <w:cantSplit/>
          <w:trHeight w:val="207"/>
          <w:jc w:val="center"/>
          <w:ins w:id="845"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46" w:author="Derrick (ZTE)" w:date="2024-05-13T22:52:00Z"/>
                <w:rFonts w:ascii="Arial" w:hAnsi="Arial" w:cs="Arial"/>
                <w:sz w:val="18"/>
              </w:rPr>
            </w:pPr>
            <w:ins w:id="847" w:author="Derrick (ZTE)" w:date="2024-05-13T22:52:00Z">
              <w:r w:rsidRPr="001C0E1B">
                <w:rPr>
                  <w:rFonts w:ascii="Arial" w:hAnsi="Arial" w:cs="Arial"/>
                  <w:position w:val="-12"/>
                  <w:sz w:val="18"/>
                </w:rPr>
                <w:object w:dxaOrig="750" w:dyaOrig="390">
                  <v:shape id="_x0000_i1031" type="#_x0000_t75" style="width:36.45pt;height:15.45pt" o:ole="" fillcolor="window">
                    <v:imagedata r:id="rId18" o:title=""/>
                  </v:shape>
                  <o:OLEObject Type="Embed" ProgID="Equation.3" ShapeID="_x0000_i1031" DrawAspect="Content" ObjectID="_1777148946" r:id="rId22"/>
                </w:objec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48" w:author="Derrick (ZTE)" w:date="2024-05-13T22:52:00Z"/>
                <w:rFonts w:ascii="Arial" w:hAnsi="Arial" w:cs="Arial"/>
                <w:sz w:val="18"/>
              </w:rPr>
            </w:pPr>
            <w:ins w:id="849" w:author="Derrick (ZTE)" w:date="2024-05-13T22:52:00Z">
              <w:r w:rsidRPr="001C0E1B">
                <w:rPr>
                  <w:rFonts w:ascii="Arial" w:hAnsi="Arial" w:cs="Arial"/>
                  <w:sz w:val="18"/>
                </w:rPr>
                <w:t>dB</w:t>
              </w:r>
            </w:ins>
          </w:p>
        </w:tc>
        <w:tc>
          <w:tcPr>
            <w:tcW w:w="800"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50" w:author="Derrick (ZTE)" w:date="2024-05-13T22:52:00Z"/>
                <w:rFonts w:ascii="Arial" w:hAnsi="Arial" w:cs="Arial"/>
                <w:sz w:val="18"/>
              </w:rPr>
            </w:pPr>
            <w:ins w:id="851" w:author="Derrick (ZTE)" w:date="2024-05-13T22:52: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52" w:author="Derrick (ZTE)" w:date="2024-05-13T22:52:00Z"/>
                <w:rFonts w:ascii="Arial" w:hAnsi="Arial" w:cs="Arial"/>
                <w:sz w:val="18"/>
                <w:lang w:eastAsia="zh-CN"/>
              </w:rPr>
            </w:pPr>
            <w:ins w:id="853" w:author="Derrick (ZTE)" w:date="2024-05-13T22:52: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54" w:author="Derrick (ZTE)" w:date="2024-05-13T22:52:00Z"/>
                <w:rFonts w:ascii="Arial" w:hAnsi="Arial" w:cs="Arial"/>
                <w:sz w:val="18"/>
              </w:rPr>
            </w:pPr>
            <w:ins w:id="855" w:author="Derrick (ZTE)" w:date="2024-05-13T22:52:00Z">
              <w:r w:rsidRPr="001C0E1B">
                <w:rPr>
                  <w:rFonts w:ascii="Arial" w:hAnsi="Arial" w:cs="v4.2.0"/>
                  <w:sz w:val="18"/>
                </w:rPr>
                <w:t>-4</w:t>
              </w:r>
            </w:ins>
          </w:p>
        </w:tc>
      </w:tr>
      <w:tr w:rsidR="008C74CC" w:rsidRPr="001C0E1B" w:rsidTr="005500B2">
        <w:trPr>
          <w:cantSplit/>
          <w:jc w:val="center"/>
          <w:ins w:id="856"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57" w:author="Derrick (ZTE)" w:date="2024-05-13T22:52:00Z"/>
                <w:rFonts w:ascii="Arial" w:hAnsi="Arial" w:cs="Arial"/>
                <w:sz w:val="18"/>
                <w:vertAlign w:val="subscript"/>
              </w:rPr>
            </w:pPr>
            <w:ins w:id="858" w:author="Derrick (ZTE)" w:date="2024-05-13T22:52:00Z">
              <w:r w:rsidRPr="001C0E1B">
                <w:rPr>
                  <w:rFonts w:ascii="Arial" w:hAnsi="Arial" w:cs="Arial"/>
                  <w:sz w:val="18"/>
                </w:rPr>
                <w:t>Treselection</w:t>
              </w:r>
              <w:r w:rsidRPr="001C0E1B">
                <w:rPr>
                  <w:rFonts w:ascii="Arial"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59" w:author="Derrick (ZTE)" w:date="2024-05-13T22:52:00Z"/>
                <w:rFonts w:ascii="Arial" w:hAnsi="Arial" w:cs="Arial"/>
                <w:sz w:val="18"/>
              </w:rPr>
            </w:pPr>
            <w:ins w:id="860" w:author="Derrick (ZTE)" w:date="2024-05-13T22:52:00Z">
              <w:r w:rsidRPr="001C0E1B">
                <w:rPr>
                  <w:rFonts w:ascii="Arial" w:hAnsi="Arial" w:cs="Arial"/>
                  <w:sz w:val="18"/>
                </w:rPr>
                <w:t>S</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61" w:author="Derrick (ZTE)" w:date="2024-05-13T22:52:00Z"/>
                <w:rFonts w:ascii="Arial" w:hAnsi="Arial" w:cs="Arial"/>
                <w:sz w:val="18"/>
              </w:rPr>
            </w:pPr>
            <w:ins w:id="862" w:author="Derrick (ZTE)" w:date="2024-05-13T22:52:00Z">
              <w:r w:rsidRPr="001C0E1B">
                <w:rPr>
                  <w:rFonts w:ascii="Arial" w:hAnsi="Arial" w:cs="Arial"/>
                  <w:sz w:val="18"/>
                </w:rPr>
                <w:t>0</w:t>
              </w:r>
            </w:ins>
          </w:p>
        </w:tc>
      </w:tr>
      <w:tr w:rsidR="008C74CC" w:rsidRPr="001C0E1B" w:rsidTr="005500B2">
        <w:trPr>
          <w:cantSplit/>
          <w:jc w:val="center"/>
          <w:ins w:id="863"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64" w:author="Derrick (ZTE)" w:date="2024-05-13T22:52:00Z"/>
                <w:rFonts w:ascii="Arial" w:hAnsi="Arial" w:cs="Arial"/>
                <w:sz w:val="18"/>
              </w:rPr>
            </w:pPr>
            <w:ins w:id="865" w:author="Derrick (ZTE)" w:date="2024-05-13T22:52:00Z">
              <w:r w:rsidRPr="001C0E1B">
                <w:rPr>
                  <w:rFonts w:ascii="Arial" w:hAnsi="Arial" w:cs="Arial"/>
                  <w:sz w:val="18"/>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66" w:author="Derrick (ZTE)" w:date="2024-05-13T22:52:00Z"/>
                <w:rFonts w:ascii="Arial" w:hAnsi="Arial" w:cs="Arial"/>
                <w:sz w:val="18"/>
              </w:rPr>
            </w:pPr>
            <w:ins w:id="867" w:author="Derrick (ZTE)" w:date="2024-05-13T22:52:00Z">
              <w:r w:rsidRPr="001C0E1B">
                <w:rPr>
                  <w:rFonts w:ascii="Arial" w:hAnsi="Arial" w:cs="Arial"/>
                  <w:sz w:val="18"/>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68" w:author="Derrick (ZTE)" w:date="2024-05-13T22:52:00Z"/>
                <w:rFonts w:ascii="Arial" w:hAnsi="Arial" w:cs="Arial"/>
                <w:sz w:val="18"/>
              </w:rPr>
            </w:pPr>
            <w:ins w:id="869" w:author="Derrick (ZTE)" w:date="2024-05-13T22:52:00Z">
              <w:r w:rsidRPr="001C0E1B">
                <w:rPr>
                  <w:rFonts w:ascii="Arial" w:hAnsi="Arial" w:cs="Arial"/>
                  <w:sz w:val="18"/>
                </w:rPr>
                <w:t>Not sent</w:t>
              </w:r>
            </w:ins>
          </w:p>
        </w:tc>
      </w:tr>
      <w:tr w:rsidR="008C74CC" w:rsidRPr="001C0E1B" w:rsidTr="005500B2">
        <w:trPr>
          <w:cantSplit/>
          <w:jc w:val="center"/>
          <w:ins w:id="870"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71" w:author="Derrick (ZTE)" w:date="2024-05-13T22:52:00Z"/>
                <w:rFonts w:ascii="Arial" w:hAnsi="Arial" w:cs="Arial"/>
                <w:sz w:val="18"/>
              </w:rPr>
            </w:pPr>
            <w:ins w:id="872" w:author="Derrick (ZTE)" w:date="2024-05-13T22:52:00Z">
              <w:r w:rsidRPr="001C0E1B">
                <w:rPr>
                  <w:rFonts w:ascii="Arial" w:hAnsi="Arial" w:cs="Arial"/>
                  <w:sz w:val="18"/>
                </w:rPr>
                <w:t>Thresh</w:t>
              </w:r>
              <w:r w:rsidRPr="001C0E1B">
                <w:rPr>
                  <w:rFonts w:ascii="Arial" w:hAnsi="Arial" w:cs="Arial"/>
                  <w:sz w:val="18"/>
                  <w:vertAlign w:val="subscript"/>
                </w:rPr>
                <w:t xml:space="preserve">x, highP </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73" w:author="Derrick (ZTE)" w:date="2024-05-13T22:52:00Z"/>
                <w:rFonts w:ascii="Arial" w:hAnsi="Arial" w:cs="Arial"/>
                <w:sz w:val="18"/>
              </w:rPr>
            </w:pPr>
            <w:ins w:id="874" w:author="Derrick (ZTE)" w:date="2024-05-13T22:52:00Z">
              <w:r w:rsidRPr="001C0E1B">
                <w:rPr>
                  <w:rFonts w:ascii="Arial" w:hAnsi="Arial" w:cs="v4.2.0"/>
                  <w:sz w:val="18"/>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75" w:author="Derrick (ZTE)" w:date="2024-05-13T22:52:00Z"/>
                <w:rFonts w:ascii="Arial" w:hAnsi="Arial" w:cs="Arial"/>
                <w:sz w:val="18"/>
              </w:rPr>
            </w:pPr>
            <w:ins w:id="876" w:author="Derrick (ZTE)" w:date="2024-05-13T22:52:00Z">
              <w:r w:rsidRPr="001C0E1B">
                <w:rPr>
                  <w:rFonts w:ascii="Arial" w:hAnsi="Arial" w:cs="v4.2.0"/>
                  <w:sz w:val="18"/>
                </w:rPr>
                <w:t>48</w:t>
              </w:r>
            </w:ins>
          </w:p>
        </w:tc>
      </w:tr>
      <w:tr w:rsidR="008C74CC" w:rsidRPr="001C0E1B" w:rsidTr="005500B2">
        <w:trPr>
          <w:cantSplit/>
          <w:jc w:val="center"/>
          <w:ins w:id="877"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78" w:author="Derrick (ZTE)" w:date="2024-05-13T22:52:00Z"/>
                <w:rFonts w:ascii="Arial" w:hAnsi="Arial" w:cs="Arial"/>
                <w:bCs/>
                <w:sz w:val="18"/>
              </w:rPr>
            </w:pPr>
            <w:ins w:id="879" w:author="Derrick (ZTE)" w:date="2024-05-13T22:52:00Z">
              <w:r w:rsidRPr="001C0E1B">
                <w:rPr>
                  <w:rFonts w:ascii="Arial" w:hAnsi="Arial" w:cs="Arial"/>
                  <w:sz w:val="18"/>
                </w:rPr>
                <w:t>Thresh</w:t>
              </w:r>
              <w:r w:rsidRPr="001C0E1B">
                <w:rPr>
                  <w:rFonts w:ascii="Arial" w:hAnsi="Arial" w:cs="Arial"/>
                  <w:sz w:val="18"/>
                  <w:vertAlign w:val="subscript"/>
                </w:rPr>
                <w:t>serving, lowP</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80" w:author="Derrick (ZTE)" w:date="2024-05-13T22:52:00Z"/>
                <w:rFonts w:ascii="Arial" w:hAnsi="Arial" w:cs="Arial"/>
                <w:sz w:val="18"/>
              </w:rPr>
            </w:pPr>
            <w:ins w:id="881" w:author="Derrick (ZTE)" w:date="2024-05-13T22:52:00Z">
              <w:r w:rsidRPr="001C0E1B">
                <w:rPr>
                  <w:rFonts w:ascii="Arial" w:hAnsi="Arial" w:cs="v4.2.0"/>
                  <w:sz w:val="18"/>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82" w:author="Derrick (ZTE)" w:date="2024-05-13T22:52:00Z"/>
                <w:rFonts w:ascii="Arial" w:hAnsi="Arial" w:cs="Arial"/>
                <w:sz w:val="18"/>
              </w:rPr>
            </w:pPr>
            <w:ins w:id="883" w:author="Derrick (ZTE)" w:date="2024-05-13T22:52:00Z">
              <w:r w:rsidRPr="001C0E1B">
                <w:rPr>
                  <w:rFonts w:ascii="Arial" w:hAnsi="Arial" w:cs="v4.2.0"/>
                  <w:sz w:val="18"/>
                </w:rPr>
                <w:t>44</w:t>
              </w:r>
            </w:ins>
          </w:p>
        </w:tc>
      </w:tr>
      <w:tr w:rsidR="008C74CC" w:rsidRPr="001C0E1B" w:rsidTr="005500B2">
        <w:trPr>
          <w:cantSplit/>
          <w:jc w:val="center"/>
          <w:ins w:id="884"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85" w:author="Derrick (ZTE)" w:date="2024-05-13T22:52:00Z"/>
                <w:rFonts w:ascii="Arial" w:hAnsi="Arial" w:cs="Arial"/>
                <w:bCs/>
                <w:sz w:val="18"/>
              </w:rPr>
            </w:pPr>
            <w:ins w:id="886" w:author="Derrick (ZTE)" w:date="2024-05-13T22:52:00Z">
              <w:r w:rsidRPr="001C0E1B">
                <w:rPr>
                  <w:rFonts w:ascii="Arial" w:hAnsi="Arial" w:cs="Arial"/>
                  <w:sz w:val="18"/>
                </w:rPr>
                <w:t>Thresh</w:t>
              </w:r>
              <w:r w:rsidRPr="001C0E1B">
                <w:rPr>
                  <w:rFonts w:ascii="Arial" w:hAnsi="Arial" w:cs="Arial"/>
                  <w:sz w:val="18"/>
                  <w:vertAlign w:val="subscript"/>
                </w:rPr>
                <w:t xml:space="preserve">x, lowP (Note 2) </w:t>
              </w:r>
            </w:ins>
          </w:p>
        </w:tc>
        <w:tc>
          <w:tcPr>
            <w:tcW w:w="1273"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87" w:author="Derrick (ZTE)" w:date="2024-05-13T22:52:00Z"/>
                <w:rFonts w:ascii="Arial" w:hAnsi="Arial" w:cs="Arial"/>
                <w:sz w:val="18"/>
              </w:rPr>
            </w:pPr>
            <w:ins w:id="888" w:author="Derrick (ZTE)" w:date="2024-05-13T22:52:00Z">
              <w:r w:rsidRPr="001C0E1B">
                <w:rPr>
                  <w:rFonts w:ascii="Arial" w:hAnsi="Arial" w:cs="v4.2.0"/>
                  <w:sz w:val="18"/>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89" w:author="Derrick (ZTE)" w:date="2024-05-13T22:52:00Z"/>
                <w:rFonts w:ascii="Arial" w:hAnsi="Arial" w:cs="Arial"/>
                <w:sz w:val="18"/>
              </w:rPr>
            </w:pPr>
            <w:ins w:id="890" w:author="Derrick (ZTE)" w:date="2024-05-13T22:52:00Z">
              <w:r w:rsidRPr="001C0E1B">
                <w:rPr>
                  <w:rFonts w:ascii="Arial" w:hAnsi="Arial" w:cs="v4.2.0"/>
                  <w:sz w:val="18"/>
                </w:rPr>
                <w:t>50</w:t>
              </w:r>
            </w:ins>
          </w:p>
        </w:tc>
      </w:tr>
      <w:tr w:rsidR="008C74CC" w:rsidRPr="001C0E1B" w:rsidTr="005500B2">
        <w:trPr>
          <w:cantSplit/>
          <w:jc w:val="center"/>
          <w:ins w:id="891" w:author="Derrick (ZTE)" w:date="2024-05-13T22:52:00Z"/>
        </w:trPr>
        <w:tc>
          <w:tcPr>
            <w:tcW w:w="2518" w:type="dxa"/>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rPr>
                <w:ins w:id="892" w:author="Derrick (ZTE)" w:date="2024-05-13T22:52:00Z"/>
                <w:rFonts w:ascii="Arial" w:hAnsi="Arial" w:cs="Arial"/>
                <w:sz w:val="18"/>
              </w:rPr>
            </w:pPr>
            <w:ins w:id="893" w:author="Derrick (ZTE)" w:date="2024-05-13T22:52:00Z">
              <w:r w:rsidRPr="001C0E1B">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rsidR="008C74CC" w:rsidRPr="001C0E1B" w:rsidRDefault="008C74CC" w:rsidP="005500B2">
            <w:pPr>
              <w:keepLines/>
              <w:spacing w:after="0"/>
              <w:jc w:val="center"/>
              <w:rPr>
                <w:ins w:id="894" w:author="Derrick (ZTE)" w:date="2024-05-13T22:52:00Z"/>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keepLines/>
              <w:spacing w:after="0"/>
              <w:jc w:val="center"/>
              <w:rPr>
                <w:ins w:id="895" w:author="Derrick (ZTE)" w:date="2024-05-13T22:52:00Z"/>
                <w:rFonts w:ascii="Arial" w:hAnsi="Arial" w:cs="Arial"/>
                <w:sz w:val="18"/>
              </w:rPr>
            </w:pPr>
            <w:ins w:id="896" w:author="Derrick (ZTE)" w:date="2024-05-13T22:52:00Z">
              <w:r w:rsidRPr="001C0E1B">
                <w:rPr>
                  <w:rFonts w:ascii="Arial" w:hAnsi="Arial" w:cs="Arial"/>
                  <w:sz w:val="18"/>
                </w:rPr>
                <w:t>AWGN</w:t>
              </w:r>
            </w:ins>
          </w:p>
        </w:tc>
      </w:tr>
      <w:tr w:rsidR="008C74CC" w:rsidRPr="001C0E1B" w:rsidTr="005500B2">
        <w:trPr>
          <w:cantSplit/>
          <w:jc w:val="center"/>
          <w:ins w:id="897" w:author="Derrick (ZTE)" w:date="2024-05-13T22:52:00Z"/>
        </w:trPr>
        <w:tc>
          <w:tcPr>
            <w:tcW w:w="6062" w:type="dxa"/>
            <w:gridSpan w:val="5"/>
            <w:tcBorders>
              <w:top w:val="single" w:sz="4" w:space="0" w:color="auto"/>
              <w:left w:val="single" w:sz="4" w:space="0" w:color="auto"/>
              <w:bottom w:val="single" w:sz="4" w:space="0" w:color="auto"/>
              <w:right w:val="single" w:sz="4" w:space="0" w:color="auto"/>
            </w:tcBorders>
            <w:hideMark/>
          </w:tcPr>
          <w:p w:rsidR="008C74CC" w:rsidRPr="001C0E1B" w:rsidRDefault="008C74CC" w:rsidP="005500B2">
            <w:pPr>
              <w:pStyle w:val="TAN"/>
              <w:rPr>
                <w:ins w:id="898" w:author="Derrick (ZTE)" w:date="2024-05-13T22:52:00Z"/>
              </w:rPr>
            </w:pPr>
            <w:ins w:id="899" w:author="Derrick (ZTE)" w:date="2024-05-13T22:52:00Z">
              <w:r w:rsidRPr="001C0E1B">
                <w:t>Note 1:</w:t>
              </w:r>
              <w:r w:rsidRPr="001C0E1B">
                <w:tab/>
                <w:t>OCNG shall be used such that both cells are fully allocated and a constant total transmitted power spectral density is achieved for all OFDM symbols.</w:t>
              </w:r>
            </w:ins>
          </w:p>
          <w:p w:rsidR="008C74CC" w:rsidRPr="001C0E1B" w:rsidRDefault="008C74CC" w:rsidP="005500B2">
            <w:pPr>
              <w:pStyle w:val="TAN"/>
              <w:rPr>
                <w:ins w:id="900" w:author="Derrick (ZTE)" w:date="2024-05-13T22:52:00Z"/>
              </w:rPr>
            </w:pPr>
            <w:ins w:id="901" w:author="Derrick (ZTE)" w:date="2024-05-13T22:52:00Z">
              <w:r w:rsidRPr="001C0E1B">
                <w:t>Note 2:</w:t>
              </w:r>
              <w:r w:rsidRPr="001C0E1B">
                <w:tab/>
              </w:r>
              <w:r w:rsidRPr="001C0E1B">
                <w:rPr>
                  <w:lang w:eastAsia="zh-CN"/>
                </w:rPr>
                <w:t>T</w:t>
              </w:r>
              <w:r w:rsidRPr="001C0E1B">
                <w:t xml:space="preserve">his refers to the value of  </w:t>
              </w:r>
              <w:r w:rsidRPr="001C0E1B">
                <w:rPr>
                  <w:bCs/>
                </w:rPr>
                <w:t>Thresh</w:t>
              </w:r>
              <w:r w:rsidRPr="001C0E1B">
                <w:rPr>
                  <w:b/>
                  <w:bCs/>
                  <w:vertAlign w:val="subscript"/>
                </w:rPr>
                <w:t xml:space="preserve">x, Low  </w:t>
              </w:r>
              <w:r w:rsidRPr="001C0E1B">
                <w:t>which is included in E-UTRA system information, and is a threshold for the NR target cell</w:t>
              </w:r>
            </w:ins>
          </w:p>
        </w:tc>
      </w:tr>
    </w:tbl>
    <w:p w:rsidR="008C74CC" w:rsidRPr="001C0E1B" w:rsidRDefault="008C74CC" w:rsidP="008C74CC">
      <w:pPr>
        <w:rPr>
          <w:ins w:id="902" w:author="Derrick (ZTE)" w:date="2024-05-13T22:52:00Z"/>
          <w:lang w:eastAsia="zh-CN"/>
        </w:rPr>
      </w:pPr>
    </w:p>
    <w:p w:rsidR="00557E80" w:rsidRDefault="00557E80" w:rsidP="00557E80">
      <w:pPr>
        <w:pStyle w:val="2"/>
        <w:rPr>
          <w:ins w:id="903" w:author="Derrick (ZTE)" w:date="2024-05-13T14:37:00Z"/>
          <w:snapToGrid w:val="0"/>
          <w:sz w:val="24"/>
          <w:szCs w:val="24"/>
        </w:rPr>
      </w:pPr>
      <w:ins w:id="904" w:author="Derrick (ZTE)" w:date="2024-05-13T14:37:00Z">
        <w:r w:rsidRPr="005500B2">
          <w:rPr>
            <w:rFonts w:cs="Arial" w:hint="eastAsia"/>
            <w:bCs/>
            <w:color w:val="FF0000"/>
            <w:sz w:val="24"/>
            <w:szCs w:val="24"/>
            <w:lang w:eastAsia="zh-CN"/>
          </w:rPr>
          <w:t>A</w:t>
        </w:r>
        <w:r w:rsidR="00942E8D">
          <w:rPr>
            <w:rFonts w:cs="Arial"/>
            <w:bCs/>
            <w:color w:val="FF0000"/>
            <w:sz w:val="24"/>
            <w:szCs w:val="24"/>
            <w:lang w:eastAsia="zh-CN"/>
          </w:rPr>
          <w:t>.6.</w:t>
        </w:r>
      </w:ins>
      <w:ins w:id="905" w:author="Derrick (ZTE)" w:date="2024-05-13T22:53:00Z">
        <w:r w:rsidR="00942E8D">
          <w:rPr>
            <w:rFonts w:cs="Arial"/>
            <w:bCs/>
            <w:color w:val="FF0000"/>
            <w:sz w:val="24"/>
            <w:szCs w:val="24"/>
            <w:lang w:eastAsia="zh-CN"/>
          </w:rPr>
          <w:t>1</w:t>
        </w:r>
      </w:ins>
      <w:ins w:id="906" w:author="Derrick (ZTE)" w:date="2024-05-13T14:37:00Z">
        <w:r>
          <w:rPr>
            <w:rFonts w:cs="Arial"/>
            <w:bCs/>
            <w:color w:val="FF0000"/>
            <w:sz w:val="24"/>
            <w:szCs w:val="24"/>
            <w:lang w:eastAsia="zh-CN"/>
          </w:rPr>
          <w:t>.1.X.3</w:t>
        </w:r>
        <w:r w:rsidRPr="005500B2">
          <w:rPr>
            <w:rFonts w:cs="Arial"/>
            <w:bCs/>
            <w:color w:val="FF0000"/>
            <w:sz w:val="24"/>
            <w:szCs w:val="24"/>
            <w:lang w:eastAsia="zh-CN"/>
          </w:rPr>
          <w:t xml:space="preserve"> </w:t>
        </w:r>
        <w:r>
          <w:rPr>
            <w:rFonts w:cs="Arial"/>
            <w:b/>
            <w:bCs/>
            <w:color w:val="FF0000"/>
            <w:sz w:val="24"/>
            <w:szCs w:val="24"/>
            <w:lang w:eastAsia="zh-CN"/>
          </w:rPr>
          <w:tab/>
        </w:r>
        <w:r>
          <w:rPr>
            <w:snapToGrid w:val="0"/>
            <w:sz w:val="24"/>
            <w:szCs w:val="24"/>
          </w:rPr>
          <w:t>Test requirements</w:t>
        </w:r>
      </w:ins>
    </w:p>
    <w:p w:rsidR="008C74CC" w:rsidRPr="001C0E1B" w:rsidRDefault="008C74CC" w:rsidP="008C74CC">
      <w:pPr>
        <w:rPr>
          <w:ins w:id="907" w:author="Derrick (ZTE)" w:date="2024-05-13T22:52:00Z"/>
          <w:rFonts w:cs="v4.2.0"/>
        </w:rPr>
      </w:pPr>
      <w:ins w:id="908" w:author="Derrick (ZTE)" w:date="2024-05-13T22:52:00Z">
        <w:r w:rsidRPr="001C0E1B">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1C0E1B">
          <w:rPr>
            <w:rFonts w:cs="v4.2.0"/>
            <w:i/>
            <w:lang w:eastAsia="zh-CN"/>
          </w:rPr>
          <w:t>RRCSetupRequest</w:t>
        </w:r>
        <w:r w:rsidRPr="001C0E1B">
          <w:rPr>
            <w:rFonts w:cs="v4.2.0"/>
          </w:rPr>
          <w:t xml:space="preserve"> message to perform a Tracking Area Update procedure on cell </w:t>
        </w:r>
        <w:r w:rsidRPr="001C0E1B">
          <w:rPr>
            <w:rFonts w:cs="v4.2.0"/>
            <w:lang w:eastAsia="zh-CN"/>
          </w:rPr>
          <w:t>2</w:t>
        </w:r>
        <w:r w:rsidRPr="001C0E1B">
          <w:rPr>
            <w:rFonts w:cs="v4.2.0"/>
          </w:rPr>
          <w:t>.</w:t>
        </w:r>
      </w:ins>
    </w:p>
    <w:p w:rsidR="008C74CC" w:rsidRPr="001C0E1B" w:rsidRDefault="008C74CC" w:rsidP="008C74CC">
      <w:pPr>
        <w:rPr>
          <w:ins w:id="909" w:author="Derrick (ZTE)" w:date="2024-05-13T22:52:00Z"/>
          <w:rFonts w:cs="v4.2.0"/>
        </w:rPr>
      </w:pPr>
      <w:ins w:id="910" w:author="Derrick (ZTE)" w:date="2024-05-13T22:52:00Z">
        <w:r w:rsidRPr="001C0E1B">
          <w:rPr>
            <w:rFonts w:cs="v4.2.0"/>
          </w:rPr>
          <w:t>The cell re-selection delay to a higher priority cell shall be less than 68 s.</w:t>
        </w:r>
      </w:ins>
    </w:p>
    <w:p w:rsidR="008C74CC" w:rsidRPr="001C0E1B" w:rsidRDefault="008C74CC" w:rsidP="008C74CC">
      <w:pPr>
        <w:rPr>
          <w:ins w:id="911" w:author="Derrick (ZTE)" w:date="2024-05-13T22:52:00Z"/>
          <w:rFonts w:cs="v4.2.0"/>
        </w:rPr>
      </w:pPr>
      <w:ins w:id="912" w:author="Derrick (ZTE)" w:date="2024-05-13T22:52:00Z">
        <w:r w:rsidRPr="001C0E1B">
          <w:rPr>
            <w:rFonts w:cs="v4.2.0"/>
          </w:rPr>
          <w:t>The rate of correct cell reselections observed during repeated tests shall be at least 90%.</w:t>
        </w:r>
      </w:ins>
    </w:p>
    <w:p w:rsidR="008C74CC" w:rsidRPr="001C0E1B" w:rsidRDefault="008C74CC" w:rsidP="008C74CC">
      <w:pPr>
        <w:pStyle w:val="NO"/>
        <w:rPr>
          <w:ins w:id="913" w:author="Derrick (ZTE)" w:date="2024-05-13T22:52:00Z"/>
        </w:rPr>
      </w:pPr>
      <w:ins w:id="914" w:author="Derrick (ZTE)" w:date="2024-05-13T22:52:00Z">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E-UTRAN</w:t>
        </w:r>
        <w:r w:rsidRPr="001C0E1B">
          <w:t xml:space="preserve"> + T</w:t>
        </w:r>
        <w:r w:rsidRPr="001C0E1B">
          <w:rPr>
            <w:vertAlign w:val="subscript"/>
          </w:rPr>
          <w:t>SI</w:t>
        </w:r>
        <w:r w:rsidRPr="001C0E1B">
          <w:rPr>
            <w:vertAlign w:val="subscript"/>
            <w:lang w:eastAsia="zh-CN"/>
          </w:rPr>
          <w:t>-E-UTRA</w:t>
        </w:r>
        <w:r w:rsidRPr="001C0E1B">
          <w:t>,</w:t>
        </w:r>
      </w:ins>
    </w:p>
    <w:p w:rsidR="008C74CC" w:rsidRPr="001C0E1B" w:rsidRDefault="008C74CC" w:rsidP="008C74CC">
      <w:pPr>
        <w:rPr>
          <w:ins w:id="915" w:author="Derrick (ZTE)" w:date="2024-05-13T22:52:00Z"/>
        </w:rPr>
      </w:pPr>
      <w:ins w:id="916" w:author="Derrick (ZTE)" w:date="2024-05-13T22:52:00Z">
        <w:r w:rsidRPr="001C0E1B">
          <w:t>Where:</w:t>
        </w:r>
      </w:ins>
    </w:p>
    <w:p w:rsidR="008C74CC" w:rsidRPr="001C0E1B" w:rsidRDefault="008C74CC" w:rsidP="008C74CC">
      <w:pPr>
        <w:keepLines/>
        <w:ind w:left="1985" w:hanging="1701"/>
        <w:rPr>
          <w:ins w:id="917" w:author="Derrick (ZTE)" w:date="2024-05-13T22:52:00Z"/>
          <w:rFonts w:cs="v4.2.0"/>
        </w:rPr>
      </w:pPr>
      <w:ins w:id="918" w:author="Derrick (ZTE)" w:date="2024-05-13T22:52:00Z">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4.2.2.7</w:t>
        </w:r>
      </w:ins>
    </w:p>
    <w:p w:rsidR="008C74CC" w:rsidRPr="001C0E1B" w:rsidRDefault="008C74CC" w:rsidP="008C74CC">
      <w:pPr>
        <w:keepLines/>
        <w:ind w:left="1985" w:hanging="1701"/>
        <w:rPr>
          <w:ins w:id="919" w:author="Derrick (ZTE)" w:date="2024-05-13T22:52:00Z"/>
        </w:rPr>
      </w:pPr>
      <w:ins w:id="920" w:author="Derrick (ZTE)" w:date="2024-05-13T22:52:00Z">
        <w:r w:rsidRPr="001C0E1B">
          <w:rPr>
            <w:rFonts w:cs="v4.2.0"/>
          </w:rPr>
          <w:t>T</w:t>
        </w:r>
        <w:r w:rsidRPr="001C0E1B">
          <w:rPr>
            <w:rFonts w:cs="v4.2.0"/>
            <w:vertAlign w:val="subscript"/>
          </w:rPr>
          <w:t>evaluate</w:t>
        </w:r>
        <w:r w:rsidRPr="001C0E1B">
          <w:rPr>
            <w:rFonts w:cs="v4.2.0"/>
            <w:vertAlign w:val="subscript"/>
            <w:lang w:eastAsia="zh-CN"/>
          </w:rPr>
          <w:t>, E-UTRAN</w:t>
        </w:r>
        <w:r w:rsidRPr="001C0E1B">
          <w:tab/>
          <w:t>See Table 4.2.2.5-1 in clause 4.2.2.5</w:t>
        </w:r>
      </w:ins>
    </w:p>
    <w:p w:rsidR="008C74CC" w:rsidRPr="001C0E1B" w:rsidRDefault="008C74CC" w:rsidP="008C74CC">
      <w:pPr>
        <w:keepLines/>
        <w:ind w:left="1702" w:hanging="1418"/>
        <w:rPr>
          <w:ins w:id="921" w:author="Derrick (ZTE)" w:date="2024-05-13T22:52:00Z"/>
          <w:rFonts w:cs="v4.2.0"/>
        </w:rPr>
      </w:pPr>
      <w:ins w:id="922" w:author="Derrick (ZTE)" w:date="2024-05-13T22:52:00Z">
        <w:r w:rsidRPr="001C0E1B">
          <w:t>T</w:t>
        </w:r>
        <w:r w:rsidRPr="001C0E1B">
          <w:rPr>
            <w:vertAlign w:val="subscript"/>
          </w:rPr>
          <w:t>SI</w:t>
        </w:r>
        <w:r w:rsidRPr="001C0E1B">
          <w:rPr>
            <w:rFonts w:cs="v4.2.0"/>
            <w:vertAlign w:val="subscript"/>
            <w:lang w:eastAsia="zh-CN"/>
          </w:rPr>
          <w:t>-E-UTRA</w:t>
        </w:r>
        <w:r w:rsidRPr="001C0E1B">
          <w:tab/>
          <w:t>Maximum repetition period of relevant system info blocks that needs to be received by the UE to camp on a cell; 1280 ms is assumed in this test case.</w:t>
        </w:r>
      </w:ins>
    </w:p>
    <w:p w:rsidR="008C74CC" w:rsidRPr="001C0E1B" w:rsidRDefault="008C74CC" w:rsidP="008C74CC">
      <w:pPr>
        <w:rPr>
          <w:ins w:id="923" w:author="Derrick (ZTE)" w:date="2024-05-13T22:52:00Z"/>
        </w:rPr>
      </w:pPr>
      <w:ins w:id="924" w:author="Derrick (ZTE)" w:date="2024-05-13T22:52:00Z">
        <w:r w:rsidRPr="001C0E1B">
          <w:t xml:space="preserve">This gives a total of 67.68 s, allow 68 s for </w:t>
        </w:r>
        <w:r w:rsidRPr="001C0E1B">
          <w:rPr>
            <w:rFonts w:cs="v4.2.0"/>
          </w:rPr>
          <w:t>the cell re-selection delay to a higher priority E-UTRAN cell</w:t>
        </w:r>
        <w:r w:rsidRPr="001C0E1B">
          <w:t>.</w:t>
        </w:r>
      </w:ins>
    </w:p>
    <w:p w:rsidR="00894BAA" w:rsidRPr="008C74CC" w:rsidDel="008C74CC" w:rsidRDefault="00894BAA" w:rsidP="00894BAA">
      <w:pPr>
        <w:rPr>
          <w:del w:id="925" w:author="Derrick (ZTE)" w:date="2024-05-13T22:52:00Z"/>
          <w:rPrChange w:id="926" w:author="Derrick (ZTE)" w:date="2024-05-13T22:52:00Z">
            <w:rPr>
              <w:del w:id="927" w:author="Derrick (ZTE)" w:date="2024-05-13T22:52:00Z"/>
              <w:rFonts w:ascii="Arial" w:hAnsi="Arial" w:cs="Arial"/>
              <w:b/>
              <w:bCs/>
              <w:color w:val="FF0000"/>
              <w:sz w:val="18"/>
              <w:szCs w:val="13"/>
              <w:lang w:eastAsia="zh-CN"/>
            </w:rPr>
          </w:rPrChange>
        </w:rPr>
      </w:pPr>
    </w:p>
    <w:p w:rsidR="00465A77" w:rsidRDefault="00465A77" w:rsidP="00465A77">
      <w:pPr>
        <w:pStyle w:val="40"/>
        <w:tabs>
          <w:tab w:val="left" w:pos="2000"/>
        </w:tabs>
        <w:rPr>
          <w:i/>
          <w:color w:val="0000FF"/>
          <w:lang w:eastAsia="zh-CN"/>
        </w:rPr>
      </w:pPr>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2E704D" w:rsidRPr="002D376C" w:rsidRDefault="002E704D" w:rsidP="00465A77">
      <w:pPr>
        <w:pStyle w:val="11BodyText"/>
        <w:ind w:left="0"/>
      </w:pPr>
    </w:p>
    <w:sectPr w:rsidR="002E704D" w:rsidRPr="002D376C">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64A" w:rsidRDefault="007A464A">
      <w:pPr>
        <w:spacing w:after="0"/>
      </w:pPr>
      <w:r>
        <w:separator/>
      </w:r>
    </w:p>
  </w:endnote>
  <w:endnote w:type="continuationSeparator" w:id="0">
    <w:p w:rsidR="007A464A" w:rsidRDefault="007A4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64A" w:rsidRDefault="007A464A">
      <w:pPr>
        <w:spacing w:after="0"/>
      </w:pPr>
      <w:r>
        <w:separator/>
      </w:r>
    </w:p>
  </w:footnote>
  <w:footnote w:type="continuationSeparator" w:id="0">
    <w:p w:rsidR="007A464A" w:rsidRDefault="007A4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4D" w:rsidRDefault="008E0E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7A464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8E0ED5">
    <w:pPr>
      <w:pStyle w:val="af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7A464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15"/>
  </w:num>
  <w:num w:numId="4">
    <w:abstractNumId w:val="20"/>
  </w:num>
  <w:num w:numId="5">
    <w:abstractNumId w:val="4"/>
  </w:num>
  <w:num w:numId="6">
    <w:abstractNumId w:val="5"/>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2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26C6B"/>
    <w:rsid w:val="0023511E"/>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10371"/>
    <w:rsid w:val="00413AA3"/>
    <w:rsid w:val="00414F00"/>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0D2C"/>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A464A"/>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54F4"/>
    <w:rsid w:val="008863B9"/>
    <w:rsid w:val="00894BAA"/>
    <w:rsid w:val="008A3F52"/>
    <w:rsid w:val="008A45A6"/>
    <w:rsid w:val="008A7365"/>
    <w:rsid w:val="008C74CC"/>
    <w:rsid w:val="008D3CCC"/>
    <w:rsid w:val="008D4B4F"/>
    <w:rsid w:val="008D4BAA"/>
    <w:rsid w:val="008D7303"/>
    <w:rsid w:val="008E0ED5"/>
    <w:rsid w:val="008E2F7E"/>
    <w:rsid w:val="008F3789"/>
    <w:rsid w:val="008F686C"/>
    <w:rsid w:val="009148DE"/>
    <w:rsid w:val="00941E30"/>
    <w:rsid w:val="00942E8D"/>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11C"/>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A70F7"/>
    <w:rsid w:val="00FB6386"/>
    <w:rsid w:val="00FC72A4"/>
    <w:rsid w:val="00FD59DE"/>
    <w:rsid w:val="00FF045C"/>
    <w:rsid w:val="020B7CCC"/>
    <w:rsid w:val="049F22B8"/>
    <w:rsid w:val="0C5E18BD"/>
    <w:rsid w:val="131A755A"/>
    <w:rsid w:val="17A46BCF"/>
    <w:rsid w:val="24280D55"/>
    <w:rsid w:val="359E6C74"/>
    <w:rsid w:val="3B1562CA"/>
    <w:rsid w:val="3EEA220B"/>
    <w:rsid w:val="4ACD671D"/>
    <w:rsid w:val="4CE3471E"/>
    <w:rsid w:val="4E2A53EE"/>
    <w:rsid w:val="4F5A3DC7"/>
    <w:rsid w:val="5615283D"/>
    <w:rsid w:val="576561FA"/>
    <w:rsid w:val="57B74E43"/>
    <w:rsid w:val="58FF0F15"/>
    <w:rsid w:val="63611E64"/>
    <w:rsid w:val="6908683F"/>
    <w:rsid w:val="6F5524CC"/>
    <w:rsid w:val="733F0D8F"/>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E7BA"/>
  <w15:docId w15:val="{792E21D8-2698-420C-BEEC-CF3174DC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MS Mincho"/>
      <w:b/>
      <w:lang w:eastAsia="en-GB"/>
    </w:rPr>
  </w:style>
  <w:style w:type="paragraph" w:styleId="ad">
    <w:name w:val="Document Map"/>
    <w:basedOn w:val="a1"/>
    <w:link w:val="ae"/>
    <w:uiPriority w:val="99"/>
    <w:qFormat/>
    <w:pPr>
      <w:shd w:val="clear" w:color="auto" w:fill="000080"/>
    </w:pPr>
    <w:rPr>
      <w:rFonts w:ascii="Tahoma" w:hAnsi="Tahoma" w:cs="Tahoma"/>
    </w:rPr>
  </w:style>
  <w:style w:type="paragraph" w:styleId="af">
    <w:name w:val="annotation text"/>
    <w:basedOn w:val="a1"/>
    <w:link w:val="af0"/>
    <w:qFormat/>
  </w:style>
  <w:style w:type="paragraph" w:styleId="36">
    <w:name w:val="Body Text 3"/>
    <w:basedOn w:val="a1"/>
    <w:link w:val="37"/>
    <w:qFormat/>
    <w:pPr>
      <w:overflowPunct w:val="0"/>
      <w:autoSpaceDE w:val="0"/>
      <w:autoSpaceDN w:val="0"/>
      <w:adjustRightInd w:val="0"/>
      <w:textAlignment w:val="baseline"/>
    </w:pPr>
    <w:rPr>
      <w:rFonts w:eastAsia="MS Mincho"/>
      <w:b/>
      <w:i/>
      <w:lang w:eastAsia="en-GB"/>
    </w:rPr>
  </w:style>
  <w:style w:type="paragraph" w:styleId="af1">
    <w:name w:val="Body Text"/>
    <w:basedOn w:val="a1"/>
    <w:link w:val="af2"/>
    <w:uiPriority w:val="99"/>
    <w:unhideWhenUsed/>
    <w:qFormat/>
    <w:pPr>
      <w:spacing w:after="120"/>
    </w:pPr>
  </w:style>
  <w:style w:type="paragraph" w:styleId="af3">
    <w:name w:val="Body Text Indent"/>
    <w:basedOn w:val="a1"/>
    <w:link w:val="af4"/>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1"/>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5">
    <w:name w:val="Plain Text"/>
    <w:basedOn w:val="a1"/>
    <w:link w:val="af6"/>
    <w:qFormat/>
    <w:pPr>
      <w:overflowPunct w:val="0"/>
      <w:autoSpaceDE w:val="0"/>
      <w:autoSpaceDN w:val="0"/>
      <w:adjustRightInd w:val="0"/>
      <w:spacing w:after="0"/>
      <w:textAlignment w:val="baseline"/>
    </w:pPr>
    <w:rPr>
      <w:rFonts w:ascii="Courier New" w:eastAsia="MS Mincho" w:hAnsi="Courier New"/>
      <w:lang w:eastAsia="en-GB"/>
    </w:rPr>
  </w:style>
  <w:style w:type="paragraph" w:styleId="52">
    <w:name w:val="List Bullet 5"/>
    <w:basedOn w:val="43"/>
    <w:qFormat/>
    <w:pPr>
      <w:ind w:left="1702"/>
    </w:pPr>
  </w:style>
  <w:style w:type="paragraph" w:styleId="4">
    <w:name w:val="List Number 4"/>
    <w:basedOn w:val="a1"/>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7">
    <w:name w:val="Date"/>
    <w:basedOn w:val="a1"/>
    <w:next w:val="a1"/>
    <w:link w:val="af8"/>
    <w:qFormat/>
    <w:pPr>
      <w:overflowPunct w:val="0"/>
      <w:autoSpaceDE w:val="0"/>
      <w:autoSpaceDN w:val="0"/>
      <w:adjustRightInd w:val="0"/>
      <w:textAlignment w:val="baseline"/>
    </w:pPr>
    <w:rPr>
      <w:rFonts w:eastAsia="Malgun Gothic"/>
      <w:lang w:eastAsia="en-GB"/>
    </w:rPr>
  </w:style>
  <w:style w:type="paragraph" w:styleId="27">
    <w:name w:val="Body Text Indent 2"/>
    <w:basedOn w:val="a1"/>
    <w:link w:val="28"/>
    <w:qFormat/>
    <w:pPr>
      <w:overflowPunct w:val="0"/>
      <w:autoSpaceDE w:val="0"/>
      <w:autoSpaceDN w:val="0"/>
      <w:adjustRightInd w:val="0"/>
      <w:ind w:left="568" w:hanging="568"/>
      <w:textAlignment w:val="baseline"/>
    </w:pPr>
    <w:rPr>
      <w:rFonts w:eastAsia="MS Mincho"/>
      <w:lang w:eastAsia="en-GB"/>
    </w:rPr>
  </w:style>
  <w:style w:type="paragraph" w:styleId="af9">
    <w:name w:val="endnote text"/>
    <w:basedOn w:val="a1"/>
    <w:link w:val="afa"/>
    <w:qFormat/>
    <w:pPr>
      <w:overflowPunct w:val="0"/>
      <w:autoSpaceDE w:val="0"/>
      <w:autoSpaceDN w:val="0"/>
      <w:adjustRightInd w:val="0"/>
      <w:snapToGrid w:val="0"/>
      <w:textAlignment w:val="baseline"/>
    </w:pPr>
    <w:rPr>
      <w:rFonts w:eastAsia="Times New Roman"/>
      <w:lang w:eastAsia="en-GB"/>
    </w:rPr>
  </w:style>
  <w:style w:type="paragraph" w:styleId="afb">
    <w:name w:val="Balloon Text"/>
    <w:basedOn w:val="a1"/>
    <w:link w:val="afc"/>
    <w:uiPriority w:val="99"/>
    <w:qFormat/>
    <w:rPr>
      <w:rFonts w:ascii="Tahoma" w:hAnsi="Tahoma" w:cs="Tahoma"/>
      <w:sz w:val="16"/>
      <w:szCs w:val="16"/>
    </w:rPr>
  </w:style>
  <w:style w:type="paragraph" w:styleId="afd">
    <w:name w:val="footer"/>
    <w:basedOn w:val="a1"/>
    <w:link w:val="afe"/>
    <w:uiPriority w:val="99"/>
    <w:qFormat/>
    <w:pPr>
      <w:jc w:val="center"/>
    </w:pPr>
    <w:rPr>
      <w:i/>
    </w:rPr>
  </w:style>
  <w:style w:type="paragraph" w:styleId="aff">
    <w:name w:val="header"/>
    <w:basedOn w:val="a1"/>
    <w:link w:val="aff0"/>
    <w:qFormat/>
    <w:pPr>
      <w:widowControl w:val="0"/>
    </w:pPr>
    <w:rPr>
      <w:rFonts w:ascii="Arial" w:hAnsi="Arial"/>
      <w:b/>
      <w:sz w:val="18"/>
    </w:rPr>
  </w:style>
  <w:style w:type="paragraph" w:styleId="aff1">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2">
    <w:name w:val="Subtitle"/>
    <w:basedOn w:val="a1"/>
    <w:next w:val="a1"/>
    <w:link w:val="aff3"/>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4">
    <w:name w:val="footnote text"/>
    <w:basedOn w:val="a1"/>
    <w:link w:val="aff5"/>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spacing w:after="0"/>
      <w:jc w:val="both"/>
      <w:textAlignment w:val="baseline"/>
    </w:pPr>
    <w:rPr>
      <w:rFonts w:eastAsia="MS Mincho"/>
      <w:sz w:val="24"/>
      <w:lang w:eastAsia="en-GB"/>
    </w:rPr>
  </w:style>
  <w:style w:type="paragraph" w:styleId="aff6">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7">
    <w:name w:val="Title"/>
    <w:basedOn w:val="a1"/>
    <w:next w:val="a1"/>
    <w:link w:val="aff8"/>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9">
    <w:name w:val="annotation subject"/>
    <w:basedOn w:val="af"/>
    <w:next w:val="af"/>
    <w:link w:val="affa"/>
    <w:qFormat/>
    <w:rPr>
      <w:b/>
      <w:bCs/>
    </w:rPr>
  </w:style>
  <w:style w:type="table" w:styleId="affb">
    <w:name w:val="Table Grid"/>
    <w:aliases w:val="SGS Table Basic 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rPr>
  </w:style>
  <w:style w:type="character" w:styleId="affd">
    <w:name w:val="endnote reference"/>
    <w:qFormat/>
    <w:rPr>
      <w:vertAlign w:val="superscript"/>
    </w:rPr>
  </w:style>
  <w:style w:type="character" w:styleId="affe">
    <w:name w:val="page number"/>
    <w:basedOn w:val="a2"/>
    <w:qFormat/>
  </w:style>
  <w:style w:type="character" w:styleId="afff">
    <w:name w:val="FollowedHyperlink"/>
    <w:qFormat/>
    <w:rPr>
      <w:color w:val="800080"/>
      <w:u w:val="single"/>
    </w:rPr>
  </w:style>
  <w:style w:type="character" w:styleId="afff0">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1">
    <w:name w:val="Hyperlink"/>
    <w:qFormat/>
    <w:rPr>
      <w:color w:val="0000FF"/>
      <w:u w:val="single"/>
    </w:rPr>
  </w:style>
  <w:style w:type="character" w:styleId="afff2">
    <w:name w:val="annotation reference"/>
    <w:qFormat/>
    <w:rPr>
      <w:sz w:val="16"/>
    </w:rPr>
  </w:style>
  <w:style w:type="character" w:styleId="afff3">
    <w:name w:val="footnote reference"/>
    <w:qFormat/>
    <w:rPr>
      <w:b/>
      <w:position w:val="6"/>
      <w:sz w:val="16"/>
    </w:rPr>
  </w:style>
  <w:style w:type="character" w:customStyle="1" w:styleId="afc">
    <w:name w:val="批注框文本 字符"/>
    <w:link w:val="afb"/>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4">
    <w:name w:val="List Paragraph"/>
    <w:basedOn w:val="a1"/>
    <w:link w:val="afff5"/>
    <w:uiPriority w:val="34"/>
    <w:qFormat/>
    <w:pPr>
      <w:ind w:firstLineChars="200" w:firstLine="420"/>
    </w:pPr>
  </w:style>
  <w:style w:type="character" w:customStyle="1" w:styleId="afff5">
    <w:name w:val="列出段落 字符"/>
    <w:link w:val="afff4"/>
    <w:uiPriority w:val="34"/>
    <w:qFormat/>
    <w:locked/>
    <w:rPr>
      <w:rFonts w:ascii="Times New Roman" w:hAnsi="Times New Roman"/>
      <w:lang w:val="en-GB" w:eastAsia="en-US"/>
    </w:rPr>
  </w:style>
  <w:style w:type="character" w:customStyle="1" w:styleId="af2">
    <w:name w:val="正文文本 字符"/>
    <w:basedOn w:val="a2"/>
    <w:link w:val="af1"/>
    <w:uiPriority w:val="99"/>
    <w:qFormat/>
    <w:locked/>
    <w:rPr>
      <w:rFonts w:ascii="Times New Roman" w:hAnsi="Times New Roman"/>
      <w:lang w:val="en-GB" w:eastAsia="en-US"/>
    </w:rPr>
  </w:style>
  <w:style w:type="character" w:customStyle="1" w:styleId="Char1">
    <w:name w:val="正文文本 Char1"/>
    <w:basedOn w:val="a2"/>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f0">
    <w:name w:val="页眉 字符"/>
    <w:link w:val="aff"/>
    <w:qFormat/>
    <w:rPr>
      <w:rFonts w:ascii="Arial" w:hAnsi="Arial"/>
      <w:b/>
      <w:sz w:val="18"/>
      <w:lang w:val="en-GB" w:eastAsia="en-US"/>
    </w:rPr>
  </w:style>
  <w:style w:type="character" w:customStyle="1" w:styleId="afe">
    <w:name w:val="页脚 字符"/>
    <w:link w:val="afd"/>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pPr>
      <w:overflowPunct w:val="0"/>
      <w:autoSpaceDE w:val="0"/>
      <w:autoSpaceDN w:val="0"/>
      <w:adjustRightInd w:val="0"/>
      <w:textAlignment w:val="baseline"/>
    </w:pPr>
    <w:rPr>
      <w:rFonts w:eastAsia="Times New Roman"/>
      <w:i/>
      <w:color w:val="0000FF"/>
      <w:lang w:eastAsia="en-GB"/>
    </w:rPr>
  </w:style>
  <w:style w:type="character" w:customStyle="1" w:styleId="ae">
    <w:name w:val="文档结构图 字符"/>
    <w:link w:val="ad"/>
    <w:uiPriority w:val="99"/>
    <w:qFormat/>
    <w:rPr>
      <w:rFonts w:ascii="Tahoma" w:hAnsi="Tahoma" w:cs="Tahoma"/>
      <w:shd w:val="clear" w:color="auto" w:fill="000080"/>
      <w:lang w:val="en-GB" w:eastAsia="en-US"/>
    </w:rPr>
  </w:style>
  <w:style w:type="character" w:customStyle="1" w:styleId="aff5">
    <w:name w:val="脚注文本 字符"/>
    <w:link w:val="aff4"/>
    <w:qFormat/>
    <w:rPr>
      <w:rFonts w:ascii="Times New Roman" w:hAnsi="Times New Roman"/>
      <w:sz w:val="16"/>
      <w:lang w:val="en-GB" w:eastAsia="en-US"/>
    </w:rPr>
  </w:style>
  <w:style w:type="character" w:customStyle="1" w:styleId="a6">
    <w:name w:val="列表 字符"/>
    <w:link w:val="a5"/>
    <w:qFormat/>
    <w:rPr>
      <w:rFonts w:ascii="Times New Roman" w:hAnsi="Times New Roman"/>
      <w:lang w:val="en-GB" w:eastAsia="en-US"/>
    </w:rPr>
  </w:style>
  <w:style w:type="character" w:customStyle="1" w:styleId="a9">
    <w:name w:val="列表项目符号 字符"/>
    <w:link w:val="a8"/>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c">
    <w:name w:val="题注 字符"/>
    <w:link w:val="ab"/>
    <w:qFormat/>
    <w:locked/>
    <w:rPr>
      <w:rFonts w:ascii="Times New Roman" w:eastAsia="MS Mincho" w:hAnsi="Times New Roman"/>
      <w:b/>
      <w:lang w:val="en-GB" w:eastAsia="en-GB"/>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character" w:customStyle="1" w:styleId="af6">
    <w:name w:val="纯文本 字符"/>
    <w:basedOn w:val="a2"/>
    <w:link w:val="af5"/>
    <w:qFormat/>
    <w:rPr>
      <w:rFonts w:ascii="Courier New" w:eastAsia="MS Mincho" w:hAnsi="Courier New"/>
      <w:lang w:val="en-GB" w:eastAsia="en-GB"/>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4">
    <w:name w:val="正文文本缩进 字符"/>
    <w:basedOn w:val="a2"/>
    <w:link w:val="af3"/>
    <w:qFormat/>
    <w:rPr>
      <w:rFonts w:ascii="Times New Roman" w:eastAsia="MS Mincho" w:hAnsi="Times New Roman"/>
      <w:i/>
      <w:sz w:val="22"/>
      <w:lang w:val="en-GB" w:eastAsia="en-GB"/>
    </w:rPr>
  </w:style>
  <w:style w:type="character" w:customStyle="1" w:styleId="af0">
    <w:name w:val="批注文字 字符"/>
    <w:link w:val="af"/>
    <w:qFormat/>
    <w:rPr>
      <w:rFonts w:ascii="Times New Roman" w:hAnsi="Times New Roman"/>
      <w:lang w:val="en-GB" w:eastAsia="en-US"/>
    </w:rPr>
  </w:style>
  <w:style w:type="character" w:customStyle="1" w:styleId="2a">
    <w:name w:val="正文文本 2 字符"/>
    <w:basedOn w:val="a2"/>
    <w:link w:val="29"/>
    <w:qFormat/>
    <w:rPr>
      <w:rFonts w:ascii="Times New Roman" w:eastAsia="MS Mincho" w:hAnsi="Times New Roman"/>
      <w:sz w:val="24"/>
      <w:lang w:val="en-GB"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8">
    <w:name w:val="正文文本缩进 2 字符"/>
    <w:basedOn w:val="a2"/>
    <w:link w:val="27"/>
    <w:qFormat/>
    <w:rPr>
      <w:rFonts w:ascii="Times New Roman" w:eastAsia="MS Mincho" w:hAnsi="Times New Roman"/>
      <w:lang w:val="en-GB" w:eastAsia="en-GB"/>
    </w:rPr>
  </w:style>
  <w:style w:type="paragraph" w:customStyle="1" w:styleId="List1">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7">
    <w:name w:val="正文文本 3 字符"/>
    <w:basedOn w:val="a2"/>
    <w:link w:val="36"/>
    <w:qFormat/>
    <w:rPr>
      <w:rFonts w:ascii="Times New Roman" w:eastAsia="MS Mincho" w:hAnsi="Times New Roman"/>
      <w:b/>
      <w:i/>
      <w:lang w:val="en-GB"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a">
    <w:name w:val="批注主题 字符"/>
    <w:link w:val="aff9"/>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3"/>
    <w:qFormat/>
    <w:pPr>
      <w:keepNext/>
      <w:keepLines/>
      <w:spacing w:before="0" w:after="180"/>
      <w:ind w:left="0"/>
      <w:jc w:val="center"/>
    </w:pPr>
    <w:rPr>
      <w:i w:val="0"/>
      <w:snapToGrid w:val="0"/>
      <w:kern w:val="2"/>
      <w:sz w:val="20"/>
    </w:rPr>
  </w:style>
  <w:style w:type="character" w:customStyle="1" w:styleId="msoins0">
    <w:name w:val="msoins"/>
    <w:basedOn w:val="a2"/>
    <w:qFormat/>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1"/>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1"/>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4">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1"/>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6">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afa">
    <w:name w:val="尾注文本 字符"/>
    <w:basedOn w:val="a2"/>
    <w:link w:val="af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8">
    <w:name w:val="标题 字符"/>
    <w:basedOn w:val="a2"/>
    <w:link w:val="aff7"/>
    <w:qFormat/>
    <w:rPr>
      <w:rFonts w:ascii="Courier New" w:eastAsia="Malgun Gothic" w:hAnsi="Courier New"/>
      <w:lang w:val="nb-NO"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8">
    <w:name w:val="日期 字符"/>
    <w:basedOn w:val="a2"/>
    <w:link w:val="af7"/>
    <w:qFormat/>
    <w:rPr>
      <w:rFonts w:ascii="Times New Roman" w:eastAsia="Malgun Gothic" w:hAnsi="Times New Roman"/>
      <w:lang w:val="en-GB" w:eastAsia="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d"/>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b/>
      <w:sz w:val="20"/>
    </w:rPr>
  </w:style>
  <w:style w:type="paragraph" w:customStyle="1" w:styleId="19">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a">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Pr>
      <w:rFonts w:ascii="Arial" w:eastAsia="Times New Roman" w:hAnsi="Arial"/>
      <w:snapToGrid w:val="0"/>
      <w:sz w:val="22"/>
      <w:szCs w:val="22"/>
      <w:lang w:val="en-GB" w:eastAsia="en-GB"/>
    </w:rPr>
  </w:style>
  <w:style w:type="character" w:customStyle="1" w:styleId="aff3">
    <w:name w:val="副标题 字符"/>
    <w:basedOn w:val="a2"/>
    <w:link w:val="aff2"/>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2"/>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b">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2"/>
    <w:qFormat/>
    <w:rPr>
      <w:rFonts w:asciiTheme="majorHAnsi" w:eastAsia="宋体" w:hAnsiTheme="majorHAnsi" w:cstheme="majorBidi"/>
      <w:b/>
      <w:bCs/>
      <w:kern w:val="28"/>
      <w:sz w:val="32"/>
      <w:szCs w:val="32"/>
      <w:lang w:val="en-GB" w:eastAsia="en-US"/>
    </w:rPr>
  </w:style>
  <w:style w:type="table" w:customStyle="1" w:styleId="1c">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1"/>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f">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8">
    <w:name w:val="明显引用 字符"/>
    <w:basedOn w:val="a2"/>
    <w:link w:val="afff9"/>
    <w:uiPriority w:val="30"/>
    <w:qFormat/>
    <w:rPr>
      <w:i/>
      <w:iCs/>
      <w:color w:val="5B9BD5"/>
      <w:lang w:eastAsia="en-US"/>
    </w:rPr>
  </w:style>
  <w:style w:type="paragraph" w:styleId="afff9">
    <w:name w:val="Intense Quote"/>
    <w:basedOn w:val="a1"/>
    <w:next w:val="a1"/>
    <w:link w:val="afff8"/>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b">
    <w:name w:val="修订3"/>
    <w:hidden/>
    <w:uiPriority w:val="99"/>
    <w:semiHidden/>
    <w:qFormat/>
    <w:rPr>
      <w:rFonts w:eastAsia="Batang"/>
      <w:lang w:val="en-GB" w:eastAsia="en-US"/>
    </w:rPr>
  </w:style>
  <w:style w:type="table" w:customStyle="1" w:styleId="TableGrid5">
    <w:name w:val="Table Grid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2"/>
    <w:uiPriority w:val="30"/>
    <w:qFormat/>
    <w:rPr>
      <w:rFonts w:ascii="Times New Roman" w:hAnsi="Times New Roman"/>
      <w:i/>
      <w:iCs/>
      <w:color w:val="5B9BD5"/>
      <w:lang w:val="en-GB" w:eastAsia="en-US"/>
    </w:rPr>
  </w:style>
  <w:style w:type="table" w:customStyle="1" w:styleId="TableGrid112">
    <w:name w:val="Table Grid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2"/>
    <w:uiPriority w:val="30"/>
    <w:qFormat/>
    <w:rPr>
      <w:rFonts w:ascii="Times New Roman" w:hAnsi="Times New Roman"/>
      <w:i/>
      <w:iCs/>
      <w:color w:val="5B9BD5"/>
      <w:lang w:val="en-GB" w:eastAsia="en-US"/>
    </w:rPr>
  </w:style>
  <w:style w:type="table" w:customStyle="1" w:styleId="TableGrid7">
    <w:name w:val="Table Grid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a">
    <w:name w:val="No Spacing"/>
    <w:basedOn w:val="a1"/>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0">
    <w:name w:val="明显强调2"/>
    <w:uiPriority w:val="21"/>
    <w:qFormat/>
    <w:rPr>
      <w:b/>
      <w:i/>
      <w:color w:val="4F81BD"/>
    </w:rPr>
  </w:style>
  <w:style w:type="character" w:customStyle="1" w:styleId="1f1">
    <w:name w:val="不明显参考1"/>
    <w:uiPriority w:val="31"/>
    <w:qFormat/>
    <w:rPr>
      <w:smallCaps/>
      <w:color w:val="C0504D"/>
      <w:u w:val="single"/>
    </w:rPr>
  </w:style>
  <w:style w:type="character" w:customStyle="1" w:styleId="1f2">
    <w:name w:val="明显参考1"/>
    <w:qFormat/>
    <w:rPr>
      <w:b/>
      <w:smallCaps/>
      <w:color w:val="C0504D"/>
      <w:spacing w:val="5"/>
      <w:u w:val="single"/>
    </w:rPr>
  </w:style>
  <w:style w:type="paragraph" w:customStyle="1" w:styleId="Header-3gppTdoc">
    <w:name w:val="Header-3gpp Tdoc"/>
    <w:basedOn w:val="aff"/>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qFormat/>
    <w:rPr>
      <w:rFonts w:ascii="Arial" w:eastAsia="MS Mincho" w:hAnsi="Arial" w:cs="Arial"/>
      <w:b/>
      <w:sz w:val="24"/>
      <w:szCs w:val="24"/>
      <w:lang w:val="en-US" w:eastAsia="en-GB"/>
    </w:rPr>
  </w:style>
  <w:style w:type="character" w:customStyle="1" w:styleId="Char2">
    <w:name w:val="明显引用 Char2"/>
    <w:basedOn w:val="a2"/>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2">
    <w:name w:val="网格型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副標題 字元2"/>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Pr>
      <w:rFonts w:ascii="Times New Roman" w:hAnsi="Times New Roman"/>
      <w:i/>
      <w:iCs/>
      <w:color w:val="4F81BD" w:themeColor="accent1"/>
      <w:lang w:val="en-GB" w:eastAsia="en-US"/>
    </w:rPr>
  </w:style>
  <w:style w:type="character" w:customStyle="1" w:styleId="IntenseQuoteChar2">
    <w:name w:val="Intense Quote Char2"/>
    <w:basedOn w:val="a2"/>
    <w:uiPriority w:val="30"/>
    <w:qFormat/>
    <w:rPr>
      <w:i/>
      <w:iCs/>
      <w:color w:val="4F81BD" w:themeColor="accent1"/>
      <w:lang w:eastAsia="en-US"/>
    </w:rPr>
  </w:style>
  <w:style w:type="character" w:customStyle="1" w:styleId="2f2">
    <w:name w:val="鮮明引文 字元2"/>
    <w:basedOn w:val="a2"/>
    <w:uiPriority w:val="30"/>
    <w:qFormat/>
    <w:rPr>
      <w:rFonts w:ascii="Times New Roman" w:hAnsi="Times New Roman"/>
      <w:i/>
      <w:iCs/>
      <w:color w:val="4F81BD" w:themeColor="accent1"/>
      <w:lang w:val="en-GB" w:eastAsia="en-US"/>
    </w:rPr>
  </w:style>
  <w:style w:type="character" w:customStyle="1" w:styleId="118">
    <w:name w:val="標題 1 字元1"/>
    <w:basedOn w:val="a2"/>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2"/>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2"/>
    <w:semiHidden/>
    <w:qFormat/>
    <w:rPr>
      <w:rFonts w:ascii="Times New Roman" w:eastAsia="宋体" w:hAnsi="Times New Roman"/>
      <w:lang w:val="en-GB" w:eastAsia="en-US"/>
    </w:rPr>
  </w:style>
  <w:style w:type="character" w:customStyle="1" w:styleId="1f6">
    <w:name w:val="頁首 字元1"/>
    <w:basedOn w:val="a2"/>
    <w:uiPriority w:val="99"/>
    <w:semiHidden/>
    <w:qFormat/>
    <w:rPr>
      <w:rFonts w:ascii="Times New Roman" w:eastAsia="宋体" w:hAnsi="Times New Roman"/>
      <w:lang w:val="en-GB" w:eastAsia="en-US"/>
    </w:rPr>
  </w:style>
  <w:style w:type="character" w:customStyle="1" w:styleId="1f7">
    <w:name w:val="本文 字元1"/>
    <w:basedOn w:val="a2"/>
    <w:semiHidden/>
    <w:qFormat/>
    <w:rPr>
      <w:rFonts w:ascii="Times New Roman" w:eastAsia="宋体" w:hAnsi="Times New Roman"/>
      <w:lang w:val="en-GB" w:eastAsia="en-US"/>
    </w:rPr>
  </w:style>
  <w:style w:type="paragraph" w:customStyle="1" w:styleId="afffb">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1"/>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1"/>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1"/>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2"/>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eop">
    <w:name w:val="eop"/>
    <w:basedOn w:val="a2"/>
    <w:qFormat/>
  </w:style>
  <w:style w:type="character" w:customStyle="1" w:styleId="normaltextrun">
    <w:name w:val="normaltextrun"/>
    <w:basedOn w:val="a2"/>
    <w:qFormat/>
  </w:style>
  <w:style w:type="table" w:customStyle="1" w:styleId="TableGrid30">
    <w:name w:val="Table Grid3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1"/>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3"/>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2"/>
    <w:qFormat/>
    <w:rPr>
      <w:rFonts w:asciiTheme="majorHAnsi" w:eastAsiaTheme="majorEastAsia" w:hAnsiTheme="majorHAnsi" w:cstheme="majorBidi"/>
      <w:color w:val="244061" w:themeColor="accent1" w:themeShade="80"/>
      <w:sz w:val="24"/>
      <w:szCs w:val="24"/>
      <w:lang w:val="en-GB" w:eastAsia="en-US"/>
    </w:rPr>
  </w:style>
  <w:style w:type="character" w:customStyle="1" w:styleId="1f8">
    <w:name w:val="未处理的提及1"/>
    <w:basedOn w:val="a2"/>
    <w:uiPriority w:val="52"/>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CH">
    <w:name w:val="CH"/>
    <w:basedOn w:val="a1"/>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te Heading"/>
    <w:basedOn w:val="a1"/>
    <w:next w:val="a1"/>
    <w:link w:val="afffd"/>
    <w:qFormat/>
    <w:rsid w:val="002D376C"/>
    <w:pPr>
      <w:overflowPunct w:val="0"/>
      <w:autoSpaceDE w:val="0"/>
      <w:autoSpaceDN w:val="0"/>
      <w:adjustRightInd w:val="0"/>
      <w:textAlignment w:val="baseline"/>
    </w:pPr>
    <w:rPr>
      <w:rFonts w:eastAsia="MS Mincho"/>
      <w:lang w:eastAsia="zh-CN"/>
    </w:rPr>
  </w:style>
  <w:style w:type="character" w:customStyle="1" w:styleId="afffd">
    <w:name w:val="注释标题 字符"/>
    <w:basedOn w:val="a2"/>
    <w:link w:val="afffc"/>
    <w:qFormat/>
    <w:rsid w:val="002D376C"/>
    <w:rPr>
      <w:rFonts w:eastAsia="MS Mincho"/>
      <w:lang w:val="en-GB"/>
    </w:rPr>
  </w:style>
  <w:style w:type="paragraph" w:styleId="afffe">
    <w:name w:val="Block Text"/>
    <w:basedOn w:val="a1"/>
    <w:qFormat/>
    <w:rsid w:val="002D376C"/>
    <w:pPr>
      <w:spacing w:after="120"/>
      <w:ind w:left="1440" w:right="1440"/>
    </w:pPr>
    <w:rPr>
      <w:rFonts w:eastAsia="MS Mincho"/>
    </w:rPr>
  </w:style>
  <w:style w:type="paragraph" w:styleId="3c">
    <w:name w:val="Body Text Indent 3"/>
    <w:basedOn w:val="a1"/>
    <w:link w:val="3d"/>
    <w:qFormat/>
    <w:rsid w:val="002D376C"/>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D376C"/>
    <w:rPr>
      <w:rFonts w:eastAsia="Yu Mincho"/>
      <w:lang w:val="en-GB" w:eastAsia="en-US"/>
    </w:rPr>
  </w:style>
  <w:style w:type="paragraph" w:styleId="affff">
    <w:name w:val="table of figures"/>
    <w:basedOn w:val="a1"/>
    <w:next w:val="a1"/>
    <w:qFormat/>
    <w:rsid w:val="002D376C"/>
    <w:pPr>
      <w:overflowPunct w:val="0"/>
      <w:autoSpaceDE w:val="0"/>
      <w:autoSpaceDN w:val="0"/>
      <w:adjustRightInd w:val="0"/>
      <w:ind w:left="400" w:hanging="400"/>
      <w:jc w:val="center"/>
      <w:textAlignment w:val="baseline"/>
    </w:pPr>
    <w:rPr>
      <w:rFonts w:eastAsia="Yu Mincho"/>
      <w:b/>
    </w:rPr>
  </w:style>
  <w:style w:type="table" w:styleId="2f3">
    <w:name w:val="Table Classic 2"/>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0">
    <w:name w:val="line number"/>
    <w:basedOn w:val="a2"/>
    <w:qFormat/>
    <w:rsid w:val="002D376C"/>
    <w:rPr>
      <w:rFonts w:ascii="Arial" w:eastAsia="宋体" w:hAnsi="Arial" w:cs="Arial"/>
      <w:color w:val="0000FF"/>
      <w:kern w:val="2"/>
      <w:lang w:val="en-US" w:eastAsia="zh-CN" w:bidi="ar-SA"/>
    </w:rPr>
  </w:style>
  <w:style w:type="character" w:styleId="HTML0">
    <w:name w:val="HTML Typewriter"/>
    <w:qFormat/>
    <w:rsid w:val="002D376C"/>
    <w:rPr>
      <w:rFonts w:ascii="Courier New" w:eastAsia="Times New Roman" w:hAnsi="Courier New" w:cs="Courier New"/>
      <w:sz w:val="20"/>
      <w:szCs w:val="20"/>
    </w:rPr>
  </w:style>
  <w:style w:type="character" w:styleId="HTML1">
    <w:name w:val="HTML Code"/>
    <w:unhideWhenUsed/>
    <w:qFormat/>
    <w:rsid w:val="002D376C"/>
    <w:rPr>
      <w:rFonts w:ascii="Courier New" w:eastAsia="宋体" w:hAnsi="Courier New" w:cs="Courier New" w:hint="default"/>
      <w:color w:val="0000FF"/>
      <w:kern w:val="2"/>
      <w:sz w:val="20"/>
      <w:szCs w:val="20"/>
      <w:lang w:val="en-US" w:eastAsia="zh-CN" w:bidi="ar-SA"/>
    </w:rPr>
  </w:style>
  <w:style w:type="character" w:styleId="HTML2">
    <w:name w:val="HTML Sample"/>
    <w:qFormat/>
    <w:rsid w:val="002D376C"/>
    <w:rPr>
      <w:rFonts w:ascii="Courier New" w:eastAsia="宋体" w:hAnsi="Courier New" w:cs="Courier New"/>
      <w:color w:val="0000FF"/>
      <w:kern w:val="2"/>
      <w:lang w:val="en-US" w:eastAsia="zh-CN" w:bidi="ar-SA"/>
    </w:rPr>
  </w:style>
  <w:style w:type="character" w:customStyle="1" w:styleId="B3Char2">
    <w:name w:val="B3 Char2"/>
    <w:qFormat/>
    <w:rsid w:val="002D376C"/>
    <w:rPr>
      <w:rFonts w:ascii="Times New Roman" w:hAnsi="Times New Roman"/>
      <w:lang w:val="en-GB" w:eastAsia="en-US"/>
    </w:rPr>
  </w:style>
  <w:style w:type="character" w:customStyle="1" w:styleId="EXCar">
    <w:name w:val="EX Car"/>
    <w:qFormat/>
    <w:rsid w:val="002D376C"/>
    <w:rPr>
      <w:lang w:val="en-GB" w:eastAsia="en-US"/>
    </w:rPr>
  </w:style>
  <w:style w:type="paragraph" w:customStyle="1" w:styleId="enumlev1">
    <w:name w:val="enumlev1"/>
    <w:basedOn w:val="a1"/>
    <w:link w:val="enumlev1Char"/>
    <w:qFormat/>
    <w:rsid w:val="002D3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2D37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D3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D37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D376C"/>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2D376C"/>
    <w:rPr>
      <w:rFonts w:eastAsiaTheme="minorEastAsia"/>
      <w:lang w:val="en-GB" w:eastAsia="en-US"/>
    </w:rPr>
  </w:style>
  <w:style w:type="character" w:customStyle="1" w:styleId="HeadingChar">
    <w:name w:val="Heading Char"/>
    <w:qFormat/>
    <w:rsid w:val="002D376C"/>
    <w:rPr>
      <w:rFonts w:ascii="Arial" w:eastAsia="宋体" w:hAnsi="Arial"/>
      <w:b/>
      <w:sz w:val="22"/>
    </w:rPr>
  </w:style>
  <w:style w:type="character" w:customStyle="1" w:styleId="B6Char">
    <w:name w:val="B6 Char"/>
    <w:link w:val="B6"/>
    <w:qFormat/>
    <w:rsid w:val="002D376C"/>
    <w:rPr>
      <w:rFonts w:eastAsia="Times New Roman"/>
      <w:lang w:val="en-GB"/>
    </w:rPr>
  </w:style>
  <w:style w:type="table" w:customStyle="1" w:styleId="TableStyle1">
    <w:name w:val="Table Style1"/>
    <w:basedOn w:val="a3"/>
    <w:qFormat/>
    <w:rsid w:val="002D376C"/>
    <w:rPr>
      <w:rFonts w:eastAsia="MS Mincho"/>
      <w:lang w:eastAsia="en-US"/>
    </w:rPr>
    <w:tblPr/>
  </w:style>
  <w:style w:type="paragraph" w:customStyle="1" w:styleId="tal1">
    <w:name w:val="tal"/>
    <w:basedOn w:val="a1"/>
    <w:qFormat/>
    <w:rsid w:val="002D376C"/>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2D376C"/>
    <w:rPr>
      <w:rFonts w:eastAsia="Batang"/>
      <w:lang w:val="en-GB" w:eastAsia="en-US"/>
    </w:rPr>
  </w:style>
  <w:style w:type="paragraph" w:customStyle="1" w:styleId="affff2">
    <w:name w:val="変更箇所"/>
    <w:hidden/>
    <w:semiHidden/>
    <w:qFormat/>
    <w:rsid w:val="002D376C"/>
    <w:rPr>
      <w:rFonts w:eastAsia="MS Mincho"/>
      <w:lang w:val="en-GB" w:eastAsia="en-US"/>
    </w:rPr>
  </w:style>
  <w:style w:type="paragraph" w:customStyle="1" w:styleId="NB2">
    <w:name w:val="NB2"/>
    <w:basedOn w:val="ZG"/>
    <w:qFormat/>
    <w:rsid w:val="002D376C"/>
    <w:pPr>
      <w:framePr w:wrap="notBeside"/>
    </w:pPr>
    <w:rPr>
      <w:rFonts w:eastAsia="Times New Roman"/>
      <w:lang w:val="en-US" w:eastAsia="ko-KR"/>
    </w:rPr>
  </w:style>
  <w:style w:type="paragraph" w:customStyle="1" w:styleId="tableentry">
    <w:name w:val="table entry"/>
    <w:basedOn w:val="a1"/>
    <w:qFormat/>
    <w:rsid w:val="002D376C"/>
    <w:pPr>
      <w:keepNext/>
      <w:spacing w:before="60" w:after="60"/>
    </w:pPr>
    <w:rPr>
      <w:rFonts w:ascii="Bookman Old Style" w:eastAsia="宋体" w:hAnsi="Bookman Old Style"/>
      <w:lang w:val="en-US" w:eastAsia="ko-KR"/>
    </w:rPr>
  </w:style>
  <w:style w:type="paragraph" w:customStyle="1" w:styleId="TOC92">
    <w:name w:val="TOC 92"/>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1Char3">
    <w:name w:val="Heading 1 Char3"/>
    <w:qFormat/>
    <w:rsid w:val="002D376C"/>
    <w:rPr>
      <w:rFonts w:ascii="Arial" w:hAnsi="Arial"/>
      <w:sz w:val="36"/>
      <w:lang w:val="en-GB" w:eastAsia="en-US"/>
    </w:rPr>
  </w:style>
  <w:style w:type="character" w:customStyle="1" w:styleId="font4">
    <w:name w:val="font4"/>
    <w:basedOn w:val="a2"/>
    <w:qFormat/>
    <w:rsid w:val="002D376C"/>
  </w:style>
  <w:style w:type="character" w:customStyle="1" w:styleId="BodyTextChar1">
    <w:name w:val="Body Text Char1"/>
    <w:qFormat/>
    <w:rsid w:val="002D376C"/>
    <w:rPr>
      <w:rFonts w:ascii="Times New Roman" w:eastAsia="Malgun Gothic" w:hAnsi="Times New Roman"/>
      <w:lang w:val="en-GB" w:eastAsia="ja-JP"/>
    </w:rPr>
  </w:style>
  <w:style w:type="character" w:customStyle="1" w:styleId="btChar">
    <w:name w:val="bt Char"/>
    <w:qFormat/>
    <w:rsid w:val="002D376C"/>
    <w:rPr>
      <w:rFonts w:eastAsia="MS Mincho"/>
      <w:lang w:val="en-GB" w:eastAsia="en-US" w:bidi="ar-SA"/>
    </w:rPr>
  </w:style>
  <w:style w:type="character" w:customStyle="1" w:styleId="btChar1">
    <w:name w:val="bt Char1"/>
    <w:qFormat/>
    <w:rsid w:val="002D376C"/>
    <w:rPr>
      <w:lang w:val="en-GB" w:eastAsia="ja-JP" w:bidi="ar-SA"/>
    </w:rPr>
  </w:style>
  <w:style w:type="character" w:customStyle="1" w:styleId="btChar2">
    <w:name w:val="bt Char2"/>
    <w:qFormat/>
    <w:rsid w:val="002D376C"/>
    <w:rPr>
      <w:lang w:val="en-GB" w:eastAsia="ja-JP" w:bidi="ar-SA"/>
    </w:rPr>
  </w:style>
  <w:style w:type="character" w:customStyle="1" w:styleId="NMPHeading1Char1">
    <w:name w:val="NMP Heading 1 Char1"/>
    <w:qFormat/>
    <w:rsid w:val="002D376C"/>
    <w:rPr>
      <w:rFonts w:ascii="Arial" w:hAnsi="Arial"/>
      <w:sz w:val="36"/>
      <w:lang w:val="en-GB" w:eastAsia="en-US" w:bidi="ar-SA"/>
    </w:rPr>
  </w:style>
  <w:style w:type="character" w:customStyle="1" w:styleId="h4Char1">
    <w:name w:val="h4 Char1"/>
    <w:qFormat/>
    <w:rsid w:val="002D376C"/>
    <w:rPr>
      <w:rFonts w:ascii="Arial" w:eastAsia="MS Mincho" w:hAnsi="Arial"/>
      <w:sz w:val="24"/>
      <w:lang w:val="en-GB" w:eastAsia="en-US" w:bidi="ar-SA"/>
    </w:rPr>
  </w:style>
  <w:style w:type="character" w:customStyle="1" w:styleId="h5Char1">
    <w:name w:val="h5 Char1"/>
    <w:qFormat/>
    <w:rsid w:val="002D376C"/>
    <w:rPr>
      <w:rFonts w:ascii="Arial" w:eastAsia="MS Mincho" w:hAnsi="Arial"/>
      <w:sz w:val="22"/>
      <w:lang w:val="en-GB" w:eastAsia="en-US" w:bidi="ar-SA"/>
    </w:rPr>
  </w:style>
  <w:style w:type="paragraph" w:customStyle="1" w:styleId="affff3">
    <w:name w:val="样式 页眉"/>
    <w:basedOn w:val="aff"/>
    <w:link w:val="Char0"/>
    <w:qFormat/>
    <w:rsid w:val="002D376C"/>
    <w:pPr>
      <w:overflowPunct w:val="0"/>
      <w:autoSpaceDE w:val="0"/>
      <w:autoSpaceDN w:val="0"/>
      <w:adjustRightInd w:val="0"/>
      <w:spacing w:after="0"/>
      <w:textAlignment w:val="baseline"/>
    </w:pPr>
    <w:rPr>
      <w:rFonts w:eastAsia="Arial"/>
      <w:bCs/>
      <w:sz w:val="22"/>
    </w:rPr>
  </w:style>
  <w:style w:type="character" w:customStyle="1" w:styleId="Char0">
    <w:name w:val="样式 页眉 Char"/>
    <w:link w:val="affff3"/>
    <w:qFormat/>
    <w:rsid w:val="002D376C"/>
    <w:rPr>
      <w:rFonts w:ascii="Arial" w:eastAsia="Arial" w:hAnsi="Arial"/>
      <w:b/>
      <w:bCs/>
      <w:sz w:val="22"/>
      <w:lang w:val="en-GB" w:eastAsia="en-US"/>
    </w:rPr>
  </w:style>
  <w:style w:type="paragraph" w:customStyle="1" w:styleId="56">
    <w:name w:val="吹き出し5"/>
    <w:basedOn w:val="a1"/>
    <w:semiHidden/>
    <w:qFormat/>
    <w:rsid w:val="002D376C"/>
    <w:rPr>
      <w:rFonts w:ascii="Tahoma" w:eastAsia="MS Mincho" w:hAnsi="Tahoma" w:cs="Tahoma"/>
      <w:sz w:val="16"/>
      <w:szCs w:val="16"/>
    </w:rPr>
  </w:style>
  <w:style w:type="paragraph" w:customStyle="1" w:styleId="CharChar24">
    <w:name w:val="Char Char24"/>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376C"/>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5">
    <w:name w:val="(文字) (文字)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sid w:val="002D376C"/>
    <w:rPr>
      <w:rFonts w:eastAsia="Times New Roman"/>
      <w:sz w:val="24"/>
      <w:lang w:val="fr-FR" w:eastAsia="en-US"/>
    </w:rPr>
  </w:style>
  <w:style w:type="paragraph" w:customStyle="1" w:styleId="FBCharCharCharChar1">
    <w:name w:val="FB Char Char Char Char1"/>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2D376C"/>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2D376C"/>
    <w:rPr>
      <w:rFonts w:ascii="Arial" w:eastAsia="Arial" w:hAnsi="Arial"/>
      <w:sz w:val="28"/>
      <w:lang w:val="en-GB" w:eastAsia="en-US"/>
    </w:rPr>
  </w:style>
  <w:style w:type="paragraph" w:customStyle="1" w:styleId="a">
    <w:name w:val="表格题注"/>
    <w:next w:val="a1"/>
    <w:qFormat/>
    <w:rsid w:val="002D376C"/>
    <w:pPr>
      <w:numPr>
        <w:numId w:val="18"/>
      </w:numPr>
      <w:spacing w:beforeLines="50" w:afterLines="50"/>
      <w:jc w:val="center"/>
    </w:pPr>
    <w:rPr>
      <w:rFonts w:eastAsia="Yu Mincho"/>
      <w:b/>
      <w:lang w:val="en-GB"/>
    </w:rPr>
  </w:style>
  <w:style w:type="paragraph" w:customStyle="1" w:styleId="a0">
    <w:name w:val="插图题注"/>
    <w:next w:val="a1"/>
    <w:qFormat/>
    <w:rsid w:val="002D376C"/>
    <w:pPr>
      <w:numPr>
        <w:numId w:val="19"/>
      </w:numPr>
      <w:jc w:val="center"/>
    </w:pPr>
    <w:rPr>
      <w:rFonts w:eastAsia="Yu Mincho"/>
      <w:b/>
      <w:lang w:val="en-GB"/>
    </w:rPr>
  </w:style>
  <w:style w:type="character" w:customStyle="1" w:styleId="textbodybold1">
    <w:name w:val="textbodybold1"/>
    <w:qFormat/>
    <w:rsid w:val="002D376C"/>
    <w:rPr>
      <w:rFonts w:ascii="Arial" w:hAnsi="Arial" w:cs="Arial" w:hint="default"/>
      <w:b/>
      <w:bCs/>
      <w:color w:val="902630"/>
      <w:sz w:val="18"/>
      <w:szCs w:val="18"/>
    </w:rPr>
  </w:style>
  <w:style w:type="paragraph" w:customStyle="1" w:styleId="CharCharCharChar">
    <w:name w:val="Char Char Char Char"/>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2D376C"/>
    <w:rPr>
      <w:rFonts w:ascii="Arial" w:hAnsi="Arial"/>
      <w:sz w:val="18"/>
      <w:lang w:eastAsia="ja-JP"/>
    </w:rPr>
  </w:style>
  <w:style w:type="paragraph" w:customStyle="1" w:styleId="1">
    <w:name w:val="样式1"/>
    <w:basedOn w:val="TAN"/>
    <w:link w:val="1Char0"/>
    <w:qFormat/>
    <w:rsid w:val="002D376C"/>
    <w:pPr>
      <w:numPr>
        <w:numId w:val="20"/>
      </w:numPr>
      <w:overflowPunct w:val="0"/>
      <w:autoSpaceDE w:val="0"/>
      <w:autoSpaceDN w:val="0"/>
      <w:adjustRightInd w:val="0"/>
      <w:textAlignment w:val="baseline"/>
    </w:pPr>
    <w:rPr>
      <w:rFonts w:eastAsia="宋体"/>
      <w:lang w:val="en-US" w:eastAsia="ja-JP"/>
    </w:rPr>
  </w:style>
  <w:style w:type="character" w:customStyle="1" w:styleId="BodyText2Char1">
    <w:name w:val="Body Text 2 Char1"/>
    <w:qFormat/>
    <w:rsid w:val="002D376C"/>
    <w:rPr>
      <w:lang w:val="en-GB"/>
    </w:rPr>
  </w:style>
  <w:style w:type="character" w:customStyle="1" w:styleId="EndnoteTextChar1">
    <w:name w:val="Endnote Text Char1"/>
    <w:qFormat/>
    <w:rsid w:val="002D376C"/>
    <w:rPr>
      <w:lang w:val="en-GB"/>
    </w:rPr>
  </w:style>
  <w:style w:type="character" w:customStyle="1" w:styleId="TitleChar1">
    <w:name w:val="Title Char1"/>
    <w:qFormat/>
    <w:rsid w:val="002D376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D376C"/>
    <w:rPr>
      <w:lang w:val="en-GB"/>
    </w:rPr>
  </w:style>
  <w:style w:type="character" w:customStyle="1" w:styleId="BodyTextIndentChar1">
    <w:name w:val="Body Text Indent Char1"/>
    <w:qFormat/>
    <w:rsid w:val="002D376C"/>
    <w:rPr>
      <w:lang w:val="en-GB"/>
    </w:rPr>
  </w:style>
  <w:style w:type="character" w:customStyle="1" w:styleId="BodyText3Char1">
    <w:name w:val="Body Text 3 Char1"/>
    <w:qFormat/>
    <w:rsid w:val="002D376C"/>
    <w:rPr>
      <w:sz w:val="16"/>
      <w:szCs w:val="16"/>
      <w:lang w:val="en-GB"/>
    </w:rPr>
  </w:style>
  <w:style w:type="paragraph" w:customStyle="1" w:styleId="LightGrid-Accent31">
    <w:name w:val="Light Grid - Accent 31"/>
    <w:basedOn w:val="a1"/>
    <w:qFormat/>
    <w:rsid w:val="002D3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D376C"/>
    <w:rPr>
      <w:rFonts w:eastAsia="Batang"/>
      <w:lang w:val="en-GB" w:eastAsia="en-US"/>
    </w:rPr>
  </w:style>
  <w:style w:type="paragraph" w:customStyle="1" w:styleId="810">
    <w:name w:val="表 (赤)  81"/>
    <w:basedOn w:val="a1"/>
    <w:uiPriority w:val="34"/>
    <w:qFormat/>
    <w:rsid w:val="002D3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D376C"/>
    <w:pPr>
      <w:spacing w:before="100" w:beforeAutospacing="1" w:after="100" w:afterAutospacing="1"/>
    </w:pPr>
    <w:rPr>
      <w:rFonts w:eastAsia="宋体"/>
      <w:sz w:val="24"/>
      <w:szCs w:val="24"/>
      <w:lang w:val="en-US" w:eastAsia="zh-CN"/>
    </w:rPr>
  </w:style>
  <w:style w:type="paragraph" w:customStyle="1" w:styleId="1218">
    <w:name w:val="表 (青) 121"/>
    <w:hidden/>
    <w:uiPriority w:val="71"/>
    <w:qFormat/>
    <w:rsid w:val="002D376C"/>
    <w:rPr>
      <w:lang w:val="en-GB" w:eastAsia="en-US"/>
    </w:rPr>
  </w:style>
  <w:style w:type="paragraph" w:customStyle="1" w:styleId="ECCParagraph">
    <w:name w:val="ECC Paragraph"/>
    <w:basedOn w:val="a1"/>
    <w:link w:val="ECCParagraphZchn"/>
    <w:qFormat/>
    <w:rsid w:val="002D376C"/>
    <w:pPr>
      <w:spacing w:after="240"/>
      <w:jc w:val="both"/>
    </w:pPr>
    <w:rPr>
      <w:rFonts w:ascii="Arial" w:eastAsia="宋体" w:hAnsi="Arial"/>
      <w:szCs w:val="24"/>
    </w:rPr>
  </w:style>
  <w:style w:type="paragraph" w:customStyle="1" w:styleId="ECCFootnote">
    <w:name w:val="ECC Footnote"/>
    <w:basedOn w:val="a1"/>
    <w:uiPriority w:val="99"/>
    <w:qFormat/>
    <w:rsid w:val="002D37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D376C"/>
    <w:rPr>
      <w:rFonts w:ascii="Arial" w:hAnsi="Arial"/>
      <w:szCs w:val="24"/>
      <w:lang w:val="en-GB" w:eastAsia="en-US"/>
    </w:rPr>
  </w:style>
  <w:style w:type="paragraph" w:customStyle="1" w:styleId="Text1">
    <w:name w:val="Text 1"/>
    <w:basedOn w:val="a1"/>
    <w:qFormat/>
    <w:rsid w:val="002D376C"/>
    <w:pPr>
      <w:spacing w:after="240"/>
      <w:ind w:left="482"/>
      <w:jc w:val="both"/>
    </w:pPr>
    <w:rPr>
      <w:rFonts w:eastAsia="宋体"/>
      <w:sz w:val="24"/>
      <w:lang w:eastAsia="fr-BE"/>
    </w:rPr>
  </w:style>
  <w:style w:type="paragraph" w:customStyle="1" w:styleId="NumPar4">
    <w:name w:val="NumPar 4"/>
    <w:basedOn w:val="40"/>
    <w:next w:val="a1"/>
    <w:uiPriority w:val="99"/>
    <w:qFormat/>
    <w:rsid w:val="002D376C"/>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D376C"/>
  </w:style>
  <w:style w:type="paragraph" w:customStyle="1" w:styleId="cita">
    <w:name w:val="cita"/>
    <w:basedOn w:val="a1"/>
    <w:qFormat/>
    <w:rsid w:val="002D3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D3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D3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D3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D376C"/>
    <w:rPr>
      <w:color w:val="000000"/>
    </w:rPr>
  </w:style>
  <w:style w:type="paragraph" w:customStyle="1" w:styleId="Equation">
    <w:name w:val="Equation"/>
    <w:basedOn w:val="a1"/>
    <w:next w:val="a1"/>
    <w:link w:val="EquationChar"/>
    <w:qFormat/>
    <w:rsid w:val="002D3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D376C"/>
    <w:rPr>
      <w:sz w:val="22"/>
      <w:szCs w:val="22"/>
      <w:lang w:val="en-GB" w:eastAsia="en-US"/>
    </w:rPr>
  </w:style>
  <w:style w:type="character" w:customStyle="1" w:styleId="shorttext">
    <w:name w:val="short_text"/>
    <w:qFormat/>
    <w:rsid w:val="002D376C"/>
  </w:style>
  <w:style w:type="character" w:customStyle="1" w:styleId="11a">
    <w:name w:val="見出し 1 (文字)1"/>
    <w:qFormat/>
    <w:rsid w:val="002D376C"/>
    <w:rPr>
      <w:rFonts w:ascii="Yu Gothic Light" w:eastAsia="Yu Gothic Light" w:hAnsi="Yu Gothic Light" w:cs="Times New Roman"/>
      <w:sz w:val="24"/>
      <w:szCs w:val="24"/>
      <w:lang w:val="en-GB" w:eastAsia="en-US"/>
    </w:rPr>
  </w:style>
  <w:style w:type="character" w:customStyle="1" w:styleId="216">
    <w:name w:val="見出し 2 (文字)1"/>
    <w:semiHidden/>
    <w:qFormat/>
    <w:rsid w:val="002D376C"/>
    <w:rPr>
      <w:rFonts w:ascii="Yu Gothic Light" w:eastAsia="Yu Gothic Light" w:hAnsi="Yu Gothic Light" w:cs="Times New Roman"/>
      <w:lang w:val="en-GB" w:eastAsia="en-US"/>
    </w:rPr>
  </w:style>
  <w:style w:type="character" w:customStyle="1" w:styleId="31a">
    <w:name w:val="見出し 3 (文字)1"/>
    <w:semiHidden/>
    <w:qFormat/>
    <w:rsid w:val="002D376C"/>
    <w:rPr>
      <w:rFonts w:ascii="Yu Gothic Light" w:eastAsia="Yu Gothic Light" w:hAnsi="Yu Gothic Light" w:cs="Times New Roman"/>
      <w:lang w:val="en-GB" w:eastAsia="en-US"/>
    </w:rPr>
  </w:style>
  <w:style w:type="character" w:customStyle="1" w:styleId="41a">
    <w:name w:val="見出し 4 (文字)1"/>
    <w:semiHidden/>
    <w:qFormat/>
    <w:rsid w:val="002D376C"/>
    <w:rPr>
      <w:rFonts w:ascii="Times New Roman" w:eastAsia="Yu Mincho" w:hAnsi="Times New Roman"/>
      <w:b/>
      <w:bCs/>
      <w:lang w:val="en-GB" w:eastAsia="en-US"/>
    </w:rPr>
  </w:style>
  <w:style w:type="character" w:customStyle="1" w:styleId="512">
    <w:name w:val="見出し 5 (文字)1"/>
    <w:semiHidden/>
    <w:qFormat/>
    <w:rsid w:val="002D376C"/>
    <w:rPr>
      <w:rFonts w:ascii="Yu Gothic Light" w:eastAsia="Yu Gothic Light" w:hAnsi="Yu Gothic Light" w:cs="Times New Roman"/>
      <w:lang w:val="en-GB" w:eastAsia="en-US"/>
    </w:rPr>
  </w:style>
  <w:style w:type="character" w:customStyle="1" w:styleId="1f9">
    <w:name w:val="脚注文字列 (文字)1"/>
    <w:semiHidden/>
    <w:qFormat/>
    <w:rsid w:val="002D376C"/>
    <w:rPr>
      <w:rFonts w:ascii="Times New Roman" w:eastAsia="Yu Mincho" w:hAnsi="Times New Roman"/>
      <w:lang w:val="en-GB" w:eastAsia="en-US"/>
    </w:rPr>
  </w:style>
  <w:style w:type="character" w:customStyle="1" w:styleId="1fa">
    <w:name w:val="ヘッダー (文字)1"/>
    <w:semiHidden/>
    <w:qFormat/>
    <w:rsid w:val="002D376C"/>
    <w:rPr>
      <w:rFonts w:ascii="Times New Roman" w:eastAsia="Yu Mincho" w:hAnsi="Times New Roman"/>
      <w:lang w:val="en-GB" w:eastAsia="en-US"/>
    </w:rPr>
  </w:style>
  <w:style w:type="character" w:customStyle="1" w:styleId="1fb">
    <w:name w:val="本文 (文字)1"/>
    <w:semiHidden/>
    <w:qFormat/>
    <w:rsid w:val="002D376C"/>
    <w:rPr>
      <w:rFonts w:ascii="Times New Roman" w:eastAsia="Yu Mincho" w:hAnsi="Times New Roman"/>
      <w:lang w:val="en-GB" w:eastAsia="en-US"/>
    </w:rPr>
  </w:style>
  <w:style w:type="paragraph" w:customStyle="1" w:styleId="4b">
    <w:name w:val="吹き出し4"/>
    <w:basedOn w:val="a1"/>
    <w:semiHidden/>
    <w:qFormat/>
    <w:rsid w:val="002D376C"/>
    <w:rPr>
      <w:rFonts w:ascii="Tahoma" w:eastAsia="MS Mincho" w:hAnsi="Tahoma" w:cs="Tahoma"/>
      <w:sz w:val="16"/>
      <w:szCs w:val="16"/>
    </w:rPr>
  </w:style>
  <w:style w:type="paragraph" w:customStyle="1" w:styleId="tac0">
    <w:name w:val="tac"/>
    <w:basedOn w:val="a1"/>
    <w:qFormat/>
    <w:rsid w:val="002D376C"/>
    <w:pPr>
      <w:keepNext/>
      <w:autoSpaceDE w:val="0"/>
      <w:autoSpaceDN w:val="0"/>
      <w:spacing w:after="0"/>
      <w:jc w:val="center"/>
    </w:pPr>
    <w:rPr>
      <w:rFonts w:ascii="Arial" w:eastAsia="Calibri" w:hAnsi="Arial" w:cs="Arial"/>
      <w:sz w:val="18"/>
      <w:szCs w:val="18"/>
      <w:lang w:val="en-US"/>
    </w:rPr>
  </w:style>
  <w:style w:type="table" w:customStyle="1" w:styleId="TableClassic21">
    <w:name w:val="Table Classic 21"/>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2">
    <w:name w:val="(文字) (文字)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a">
    <w:name w:val="(文字) (文字)3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a">
    <w:name w:val="(文字) (文字)4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a">
    <w:name w:val="(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2D376C"/>
    <w:rPr>
      <w:lang w:val="en-GB" w:eastAsia="ja-JP" w:bidi="ar-SA"/>
    </w:rPr>
  </w:style>
  <w:style w:type="character" w:customStyle="1" w:styleId="CharChar42">
    <w:name w:val="Char Char42"/>
    <w:qFormat/>
    <w:rsid w:val="002D376C"/>
    <w:rPr>
      <w:rFonts w:ascii="Courier New" w:hAnsi="Courier New" w:cs="Courier New" w:hint="default"/>
      <w:lang w:val="nb-NO" w:eastAsia="ja-JP" w:bidi="ar-SA"/>
    </w:rPr>
  </w:style>
  <w:style w:type="character" w:customStyle="1" w:styleId="CharChar72">
    <w:name w:val="Char Char72"/>
    <w:semiHidden/>
    <w:qFormat/>
    <w:rsid w:val="002D376C"/>
    <w:rPr>
      <w:rFonts w:ascii="Tahoma" w:hAnsi="Tahoma" w:cs="Tahoma" w:hint="default"/>
      <w:shd w:val="clear" w:color="auto" w:fill="000080"/>
      <w:lang w:val="en-GB" w:eastAsia="en-US"/>
    </w:rPr>
  </w:style>
  <w:style w:type="character" w:customStyle="1" w:styleId="CharChar102">
    <w:name w:val="Char Char102"/>
    <w:semiHidden/>
    <w:qFormat/>
    <w:rsid w:val="002D376C"/>
    <w:rPr>
      <w:rFonts w:ascii="Times New Roman" w:hAnsi="Times New Roman" w:cs="Times New Roman" w:hint="default"/>
      <w:lang w:val="en-GB" w:eastAsia="en-US"/>
    </w:rPr>
  </w:style>
  <w:style w:type="character" w:customStyle="1" w:styleId="CharChar92">
    <w:name w:val="Char Char92"/>
    <w:semiHidden/>
    <w:qFormat/>
    <w:rsid w:val="002D376C"/>
    <w:rPr>
      <w:rFonts w:ascii="Tahoma" w:hAnsi="Tahoma" w:cs="Tahoma" w:hint="default"/>
      <w:sz w:val="16"/>
      <w:szCs w:val="16"/>
      <w:lang w:val="en-GB" w:eastAsia="en-US"/>
    </w:rPr>
  </w:style>
  <w:style w:type="character" w:customStyle="1" w:styleId="CharChar82">
    <w:name w:val="Char Char82"/>
    <w:semiHidden/>
    <w:qFormat/>
    <w:rsid w:val="002D376C"/>
    <w:rPr>
      <w:rFonts w:ascii="Times New Roman" w:hAnsi="Times New Roman" w:cs="Times New Roman" w:hint="default"/>
      <w:b/>
      <w:bCs/>
      <w:lang w:val="en-GB" w:eastAsia="en-US"/>
    </w:rPr>
  </w:style>
  <w:style w:type="character" w:customStyle="1" w:styleId="CharChar292">
    <w:name w:val="Char Char292"/>
    <w:qFormat/>
    <w:rsid w:val="002D376C"/>
    <w:rPr>
      <w:rFonts w:ascii="Arial" w:hAnsi="Arial" w:cs="Arial" w:hint="default"/>
      <w:sz w:val="36"/>
      <w:lang w:val="en-GB" w:eastAsia="en-US" w:bidi="ar-SA"/>
    </w:rPr>
  </w:style>
  <w:style w:type="character" w:customStyle="1" w:styleId="CharChar282">
    <w:name w:val="Char Char282"/>
    <w:qFormat/>
    <w:rsid w:val="002D376C"/>
    <w:rPr>
      <w:rFonts w:ascii="Arial" w:hAnsi="Arial" w:cs="Arial" w:hint="default"/>
      <w:sz w:val="32"/>
      <w:lang w:val="en-GB"/>
    </w:rPr>
  </w:style>
  <w:style w:type="character" w:customStyle="1" w:styleId="ZchnZchn52">
    <w:name w:val="Zchn Zchn52"/>
    <w:qFormat/>
    <w:rsid w:val="002D376C"/>
    <w:rPr>
      <w:rFonts w:ascii="Courier New" w:eastAsia="Batang" w:hAnsi="Courier New"/>
      <w:lang w:val="nb-NO" w:eastAsia="en-US" w:bidi="ar-SA"/>
    </w:rPr>
  </w:style>
  <w:style w:type="paragraph" w:customStyle="1" w:styleId="TOC911">
    <w:name w:val="TOC 911"/>
    <w:basedOn w:val="81"/>
    <w:qFormat/>
    <w:rsid w:val="002D376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D37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D37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D376C"/>
    <w:rPr>
      <w:color w:val="808080"/>
      <w:shd w:val="clear" w:color="auto" w:fill="E6E6E6"/>
    </w:rPr>
  </w:style>
  <w:style w:type="paragraph" w:customStyle="1" w:styleId="CharCharCharCharChar1">
    <w:name w:val="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2D376C"/>
    <w:rPr>
      <w:lang w:val="en-GB" w:eastAsia="ja-JP" w:bidi="ar-SA"/>
    </w:rPr>
  </w:style>
  <w:style w:type="paragraph" w:customStyle="1" w:styleId="1Char1">
    <w:name w:val="(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376C"/>
    <w:rPr>
      <w:rFonts w:ascii="Courier New" w:hAnsi="Courier New"/>
      <w:lang w:val="nb-NO" w:eastAsia="ja-JP" w:bidi="ar-SA"/>
    </w:rPr>
  </w:style>
  <w:style w:type="paragraph" w:customStyle="1" w:styleId="CharCharCharCharCharChar1">
    <w:name w:val="Char Char Char Char Char Char1"/>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b">
    <w:name w:val="(文字) (文字)3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b">
    <w:name w:val="(文字) (文字)4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
    <w:name w:val="(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2D376C"/>
    <w:rPr>
      <w:rFonts w:ascii="Tahoma" w:hAnsi="Tahoma" w:cs="Tahoma"/>
      <w:shd w:val="clear" w:color="auto" w:fill="000080"/>
      <w:lang w:val="en-GB" w:eastAsia="en-US"/>
    </w:rPr>
  </w:style>
  <w:style w:type="character" w:customStyle="1" w:styleId="ZchnZchn51">
    <w:name w:val="Zchn Zchn51"/>
    <w:qFormat/>
    <w:rsid w:val="002D376C"/>
    <w:rPr>
      <w:rFonts w:ascii="Courier New" w:eastAsia="Batang" w:hAnsi="Courier New"/>
      <w:lang w:val="nb-NO" w:eastAsia="en-US" w:bidi="ar-SA"/>
    </w:rPr>
  </w:style>
  <w:style w:type="character" w:customStyle="1" w:styleId="CharChar101">
    <w:name w:val="Char Char101"/>
    <w:semiHidden/>
    <w:qFormat/>
    <w:rsid w:val="002D376C"/>
    <w:rPr>
      <w:rFonts w:ascii="Times New Roman" w:hAnsi="Times New Roman"/>
      <w:lang w:val="en-GB" w:eastAsia="en-US"/>
    </w:rPr>
  </w:style>
  <w:style w:type="character" w:customStyle="1" w:styleId="CharChar91">
    <w:name w:val="Char Char91"/>
    <w:semiHidden/>
    <w:qFormat/>
    <w:rsid w:val="002D376C"/>
    <w:rPr>
      <w:rFonts w:ascii="Tahoma" w:hAnsi="Tahoma" w:cs="Tahoma"/>
      <w:sz w:val="16"/>
      <w:szCs w:val="16"/>
      <w:lang w:val="en-GB" w:eastAsia="en-US"/>
    </w:rPr>
  </w:style>
  <w:style w:type="character" w:customStyle="1" w:styleId="CharChar81">
    <w:name w:val="Char Char81"/>
    <w:semiHidden/>
    <w:qFormat/>
    <w:rsid w:val="002D37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2D376C"/>
    <w:rPr>
      <w:rFonts w:ascii="Arial" w:hAnsi="Arial"/>
      <w:sz w:val="36"/>
      <w:lang w:val="en-GB" w:eastAsia="en-US" w:bidi="ar-SA"/>
    </w:rPr>
  </w:style>
  <w:style w:type="character" w:customStyle="1" w:styleId="CharChar281">
    <w:name w:val="Char Char281"/>
    <w:qFormat/>
    <w:rsid w:val="002D376C"/>
    <w:rPr>
      <w:rFonts w:ascii="Arial" w:hAnsi="Arial"/>
      <w:sz w:val="32"/>
      <w:lang w:val="en-GB"/>
    </w:rPr>
  </w:style>
  <w:style w:type="paragraph" w:customStyle="1" w:styleId="CharChar241">
    <w:name w:val="Char Char241"/>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semiHidden/>
    <w:qFormat/>
    <w:rsid w:val="002D376C"/>
    <w:rPr>
      <w:rFonts w:ascii="Times New Roman" w:hAnsi="Times New Roman"/>
      <w:lang w:val="en-GB"/>
    </w:rPr>
  </w:style>
  <w:style w:type="paragraph" w:customStyle="1" w:styleId="CharChar5">
    <w:name w:val="Char Char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2D376C"/>
    <w:pPr>
      <w:keepNext/>
      <w:keepLines/>
      <w:spacing w:after="0"/>
      <w:jc w:val="both"/>
    </w:pPr>
    <w:rPr>
      <w:rFonts w:ascii="Arial" w:eastAsia="宋体" w:hAnsi="Arial"/>
      <w:sz w:val="18"/>
      <w:szCs w:val="18"/>
    </w:rPr>
  </w:style>
  <w:style w:type="paragraph" w:customStyle="1" w:styleId="64">
    <w:name w:val="吹き出し6"/>
    <w:basedOn w:val="a1"/>
    <w:semiHidden/>
    <w:qFormat/>
    <w:rsid w:val="002D376C"/>
    <w:rPr>
      <w:rFonts w:ascii="Tahoma" w:eastAsia="MS Mincho" w:hAnsi="Tahoma" w:cs="Tahoma"/>
      <w:sz w:val="16"/>
      <w:szCs w:val="16"/>
      <w:lang w:eastAsia="ko-KR"/>
    </w:rPr>
  </w:style>
  <w:style w:type="paragraph" w:customStyle="1" w:styleId="Table0">
    <w:name w:val="Table"/>
    <w:basedOn w:val="a1"/>
    <w:link w:val="Table1"/>
    <w:qFormat/>
    <w:rsid w:val="002D376C"/>
    <w:pPr>
      <w:jc w:val="center"/>
    </w:pPr>
    <w:rPr>
      <w:rFonts w:ascii="Arial" w:eastAsia="宋体" w:hAnsi="Arial" w:cs="Arial"/>
      <w:b/>
    </w:rPr>
  </w:style>
  <w:style w:type="character" w:customStyle="1" w:styleId="Table1">
    <w:name w:val="Table (文字)"/>
    <w:link w:val="Table0"/>
    <w:qFormat/>
    <w:rsid w:val="002D376C"/>
    <w:rPr>
      <w:rFonts w:ascii="Arial" w:hAnsi="Arial" w:cs="Arial"/>
      <w:b/>
      <w:lang w:val="en-GB" w:eastAsia="en-US"/>
    </w:rPr>
  </w:style>
  <w:style w:type="paragraph" w:customStyle="1" w:styleId="ColorfulList-Accent11">
    <w:name w:val="Colorful List - Accent 11"/>
    <w:basedOn w:val="a1"/>
    <w:uiPriority w:val="34"/>
    <w:qFormat/>
    <w:rsid w:val="002D37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376C"/>
    <w:rPr>
      <w:rFonts w:eastAsia="Batang"/>
      <w:lang w:val="en-GB" w:eastAsia="en-US"/>
    </w:rPr>
  </w:style>
  <w:style w:type="paragraph" w:customStyle="1" w:styleId="11c">
    <w:name w:val="修订11"/>
    <w:hidden/>
    <w:semiHidden/>
    <w:qFormat/>
    <w:rsid w:val="002D376C"/>
    <w:rPr>
      <w:rFonts w:eastAsia="Batang"/>
      <w:lang w:val="en-GB" w:eastAsia="en-US"/>
    </w:rPr>
  </w:style>
  <w:style w:type="paragraph" w:customStyle="1" w:styleId="1fc">
    <w:name w:val="正文1"/>
    <w:qFormat/>
    <w:rsid w:val="002D376C"/>
    <w:pPr>
      <w:jc w:val="both"/>
    </w:pPr>
    <w:rPr>
      <w:rFonts w:ascii="宋体" w:hAnsi="宋体" w:cs="宋体"/>
      <w:kern w:val="2"/>
      <w:sz w:val="21"/>
      <w:szCs w:val="21"/>
    </w:rPr>
  </w:style>
  <w:style w:type="paragraph" w:customStyle="1" w:styleId="font5">
    <w:name w:val="font5"/>
    <w:basedOn w:val="a1"/>
    <w:qFormat/>
    <w:rsid w:val="002D37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D37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2D37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2D3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2D37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2D37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D37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D37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2D37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2D37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rsid w:val="002D376C"/>
    <w:pPr>
      <w:spacing w:after="0"/>
    </w:pPr>
    <w:rPr>
      <w:rFonts w:eastAsia="Times New Roman"/>
    </w:rPr>
  </w:style>
  <w:style w:type="paragraph" w:customStyle="1" w:styleId="Norma">
    <w:name w:val="Norma"/>
    <w:basedOn w:val="10"/>
    <w:qFormat/>
    <w:rsid w:val="002D376C"/>
    <w:pPr>
      <w:overflowPunct w:val="0"/>
      <w:autoSpaceDE w:val="0"/>
      <w:autoSpaceDN w:val="0"/>
      <w:adjustRightInd w:val="0"/>
      <w:textAlignment w:val="baseline"/>
    </w:pPr>
    <w:rPr>
      <w:rFonts w:eastAsia="Times New Roman"/>
      <w:lang w:eastAsia="en-GB"/>
    </w:rPr>
  </w:style>
  <w:style w:type="character" w:customStyle="1" w:styleId="Heading3Char1">
    <w:name w:val="Heading 3 Char1"/>
    <w:qFormat/>
    <w:rsid w:val="002D376C"/>
    <w:rPr>
      <w:rFonts w:ascii="Arial" w:hAnsi="Arial"/>
      <w:sz w:val="28"/>
      <w:lang w:eastAsia="en-US"/>
    </w:rPr>
  </w:style>
  <w:style w:type="character" w:customStyle="1" w:styleId="ZAChar">
    <w:name w:val="ZA Char"/>
    <w:basedOn w:val="a2"/>
    <w:link w:val="ZA"/>
    <w:qFormat/>
    <w:rsid w:val="002D376C"/>
    <w:rPr>
      <w:rFonts w:ascii="Arial" w:eastAsiaTheme="minorEastAsia" w:hAnsi="Arial"/>
      <w:sz w:val="40"/>
      <w:lang w:val="en-GB" w:eastAsia="en-US"/>
    </w:rPr>
  </w:style>
  <w:style w:type="paragraph" w:customStyle="1" w:styleId="tah0">
    <w:name w:val="tah"/>
    <w:basedOn w:val="a1"/>
    <w:qFormat/>
    <w:rsid w:val="002D376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8678-15F9-41B9-9724-57FC807B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1348</Words>
  <Characters>7685</Characters>
  <Application>Microsoft Office Word</Application>
  <DocSecurity>0</DocSecurity>
  <Lines>64</Lines>
  <Paragraphs>18</Paragraphs>
  <ScaleCrop>false</ScaleCrop>
  <Company>3GPP Support Team</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32</cp:revision>
  <cp:lastPrinted>2411-12-31T15:59:00Z</cp:lastPrinted>
  <dcterms:created xsi:type="dcterms:W3CDTF">2024-04-17T01:27:00Z</dcterms:created>
  <dcterms:modified xsi:type="dcterms:W3CDTF">2024-05-13T15:43:00Z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D7A1831B7C304967A38AF5D3D542A4C7</vt:lpwstr>
  </property>
</Properties>
</file>